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1270</w:t>
      </w:r>
      <w:bookmarkStart w:id="80" w:name="_GoBack"/>
      <w:bookmarkEnd w:id="80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2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CA_n8A-n79C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3" w:name="OLE_LINK4"/>
      <w:bookmarkStart w:id="4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CA_n8A-n79C_BCS4 and 5</w:t>
      </w:r>
      <w:bookmarkEnd w:id="3"/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CA_n8A-n79C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382471341"/>
      <w:bookmarkStart w:id="6" w:name="_Toc382471338"/>
      <w:bookmarkStart w:id="7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numPr>
          <w:ilvl w:val="1"/>
          <w:numId w:val="0"/>
        </w:numPr>
        <w:rPr>
          <w:rFonts w:ascii="Arial" w:hAnsi="Arial" w:eastAsia="Times New Roman"/>
          <w:color w:val="auto"/>
          <w:lang w:val="en-US" w:eastAsia="zh-CN"/>
        </w:rPr>
      </w:pPr>
      <w:bookmarkStart w:id="8" w:name="_Toc148459979"/>
      <w:bookmarkStart w:id="9" w:name="_Toc23715"/>
      <w:bookmarkStart w:id="10" w:name="_Toc15572"/>
      <w:bookmarkStart w:id="11" w:name="_Toc18853"/>
      <w:bookmarkStart w:id="12" w:name="_Toc28508"/>
      <w:bookmarkStart w:id="13" w:name="_Toc17371"/>
      <w:bookmarkStart w:id="14" w:name="_Toc1968"/>
      <w:bookmarkStart w:id="15" w:name="_Toc11108"/>
      <w:bookmarkStart w:id="16" w:name="_Toc14735"/>
      <w:bookmarkStart w:id="17" w:name="_Toc31528"/>
      <w:bookmarkStart w:id="18" w:name="_Toc18116"/>
      <w:bookmarkStart w:id="19" w:name="_Toc5656"/>
      <w:bookmarkStart w:id="20" w:name="_Toc28511"/>
      <w:bookmarkStart w:id="21" w:name="_Toc18439"/>
      <w:bookmarkStart w:id="22" w:name="_Toc22961"/>
      <w:bookmarkStart w:id="23" w:name="_Toc31281"/>
      <w:bookmarkStart w:id="24" w:name="_Toc27619"/>
      <w:r>
        <w:rPr>
          <w:rFonts w:hint="eastAsia" w:ascii="Arial" w:hAnsi="Arial" w:eastAsia="Times New Roman"/>
          <w:color w:val="auto"/>
          <w:lang w:val="en-US" w:eastAsia="zh-CN"/>
        </w:rPr>
        <w:t>5.53</w:t>
      </w:r>
      <w:r>
        <w:rPr>
          <w:rFonts w:ascii="Arial" w:hAnsi="Arial" w:eastAsia="Times New Roman"/>
          <w:color w:val="auto"/>
          <w:lang w:val="en-US" w:eastAsia="zh-CN"/>
        </w:rPr>
        <w:tab/>
      </w:r>
      <w:r>
        <w:rPr>
          <w:rFonts w:hint="eastAsia" w:ascii="Arial" w:hAnsi="Arial" w:eastAsia="Times New Roman"/>
          <w:color w:val="auto"/>
          <w:lang w:val="en-US" w:eastAsia="zh-CN"/>
        </w:rPr>
        <w:tab/>
      </w:r>
      <w:r>
        <w:rPr>
          <w:rFonts w:ascii="Arial" w:hAnsi="Arial" w:eastAsia="Times New Roman"/>
          <w:color w:val="auto"/>
          <w:lang w:val="en-US" w:eastAsia="zh-CN"/>
        </w:rPr>
        <w:t>CA_n</w:t>
      </w:r>
      <w:r>
        <w:rPr>
          <w:rFonts w:hint="eastAsia" w:ascii="Arial" w:hAnsi="Arial" w:eastAsia="Times New Roman"/>
          <w:color w:val="auto"/>
          <w:lang w:val="en-US" w:eastAsia="zh-CN"/>
        </w:rPr>
        <w:t>8</w:t>
      </w:r>
      <w:r>
        <w:rPr>
          <w:rFonts w:ascii="Arial" w:hAnsi="Arial" w:eastAsia="Times New Roman"/>
          <w:color w:val="auto"/>
          <w:lang w:val="en-US" w:eastAsia="zh-CN"/>
        </w:rPr>
        <w:t>-n</w:t>
      </w:r>
      <w:r>
        <w:rPr>
          <w:rFonts w:hint="eastAsia" w:ascii="Arial" w:hAnsi="Arial" w:eastAsia="Times New Roman"/>
          <w:color w:val="auto"/>
          <w:lang w:val="en-US" w:eastAsia="zh-CN"/>
        </w:rPr>
        <w:t>79</w:t>
      </w:r>
      <w:bookmarkEnd w:id="8"/>
      <w:bookmarkEnd w:id="9"/>
      <w:bookmarkEnd w:id="10"/>
      <w:bookmarkEnd w:id="11"/>
    </w:p>
    <w:p>
      <w:pPr>
        <w:pStyle w:val="4"/>
        <w:numPr>
          <w:ilvl w:val="2"/>
          <w:numId w:val="0"/>
        </w:numPr>
        <w:rPr>
          <w:rFonts w:ascii="Arial" w:hAnsi="Arial" w:eastAsia="Times New Roman"/>
          <w:color w:val="auto"/>
          <w:lang w:val="en-US" w:eastAsia="zh-CN"/>
        </w:rPr>
      </w:pPr>
      <w:bookmarkStart w:id="25" w:name="_Toc27292"/>
      <w:bookmarkStart w:id="26" w:name="_Toc25436"/>
      <w:r>
        <w:rPr>
          <w:rFonts w:hint="eastAsia" w:ascii="Arial" w:hAnsi="Arial" w:eastAsia="Times New Roman"/>
          <w:color w:val="auto"/>
          <w:lang w:val="en-US" w:eastAsia="zh-CN"/>
        </w:rPr>
        <w:t>5.53</w:t>
      </w:r>
      <w:r>
        <w:rPr>
          <w:rFonts w:ascii="Arial" w:hAnsi="Arial" w:eastAsia="Times New Roman"/>
          <w:color w:val="auto"/>
          <w:lang w:val="en-US" w:eastAsia="zh-CN"/>
        </w:rPr>
        <w:t>.1</w:t>
      </w:r>
      <w:r>
        <w:rPr>
          <w:rFonts w:ascii="Arial" w:hAnsi="Arial" w:eastAsia="Times New Roman"/>
          <w:color w:val="auto"/>
          <w:lang w:val="en-US" w:eastAsia="zh-CN"/>
        </w:rPr>
        <w:tab/>
      </w:r>
      <w:r>
        <w:rPr>
          <w:rFonts w:ascii="Arial" w:hAnsi="Arial" w:eastAsia="Times New Roman"/>
          <w:color w:val="auto"/>
          <w:lang w:val="en-US" w:eastAsia="zh-CN"/>
        </w:rPr>
        <w:t>Common for 1 band UL and 2 bands UL CA</w:t>
      </w:r>
      <w:bookmarkEnd w:id="25"/>
      <w:bookmarkEnd w:id="26"/>
    </w:p>
    <w:p>
      <w:pPr>
        <w:pStyle w:val="5"/>
        <w:numPr>
          <w:ilvl w:val="3"/>
          <w:numId w:val="0"/>
        </w:numPr>
        <w:spacing w:before="180"/>
        <w:rPr>
          <w:rFonts w:ascii="Arial" w:hAnsi="Arial" w:eastAsia="Times New Roman"/>
          <w:color w:val="auto"/>
          <w:lang w:eastAsia="zh-CN"/>
        </w:rPr>
      </w:pPr>
      <w:bookmarkStart w:id="27" w:name="_Toc21510"/>
      <w:bookmarkStart w:id="28" w:name="_Toc18417"/>
      <w:r>
        <w:rPr>
          <w:rFonts w:hint="eastAsia" w:ascii="Arial" w:hAnsi="Arial" w:eastAsia="Times New Roman"/>
          <w:color w:val="auto"/>
          <w:lang w:eastAsia="zh-CN"/>
        </w:rPr>
        <w:t>5.53</w:t>
      </w:r>
      <w:r>
        <w:rPr>
          <w:rFonts w:ascii="Arial" w:hAnsi="Arial" w:eastAsia="Times New Roman"/>
          <w:color w:val="auto"/>
          <w:lang w:eastAsia="zh-CN"/>
        </w:rPr>
        <w:t>.1.1 Operating bands for CA</w:t>
      </w:r>
      <w:bookmarkEnd w:id="27"/>
      <w:bookmarkEnd w:id="28"/>
    </w:p>
    <w:p>
      <w:pPr>
        <w:pStyle w:val="157"/>
        <w:rPr>
          <w:rFonts w:hint="eastAsia" w:eastAsia="宋体"/>
          <w:color w:val="auto"/>
          <w:lang w:eastAsia="zh-CN"/>
        </w:rPr>
      </w:pPr>
      <w:r>
        <w:rPr>
          <w:color w:val="auto"/>
        </w:rPr>
        <w:t xml:space="preserve">Table </w:t>
      </w:r>
      <w:r>
        <w:rPr>
          <w:rFonts w:hint="eastAsia"/>
          <w:color w:val="auto"/>
          <w:lang w:eastAsia="zh-CN"/>
        </w:rPr>
        <w:t>5.53</w:t>
      </w:r>
      <w:r>
        <w:rPr>
          <w:color w:val="auto"/>
          <w:lang w:eastAsia="zh-CN"/>
        </w:rPr>
        <w:t>.1.1</w:t>
      </w:r>
      <w:r>
        <w:rPr>
          <w:color w:val="auto"/>
        </w:rPr>
        <w:t>-1: CA band combination CA_n</w:t>
      </w:r>
      <w:ins w:id="0" w:author="ZTE_Wubin" w:date="2023-12-26T09:08:32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1" w:author="ZTE_Wubin" w:date="2023-12-26T09:08:33Z">
        <w:r>
          <w:rPr>
            <w:rFonts w:hint="eastAsia" w:eastAsia="宋体"/>
            <w:color w:val="auto"/>
            <w:lang w:val="en-US" w:eastAsia="zh-CN"/>
          </w:rPr>
          <w:t>-</w:t>
        </w:r>
      </w:ins>
      <w:ins w:id="2" w:author="ZTE_Wubin" w:date="2023-12-26T09:08:34Z">
        <w:r>
          <w:rPr>
            <w:rFonts w:hint="eastAsia" w:eastAsia="宋体"/>
            <w:color w:val="auto"/>
            <w:lang w:val="en-US" w:eastAsia="zh-CN"/>
          </w:rPr>
          <w:t>n79</w:t>
        </w:r>
      </w:ins>
      <w:del w:id="3" w:author="ZTE_Wubin" w:date="2023-12-26T09:08:35Z">
        <w:r>
          <w:rPr>
            <w:color w:val="auto"/>
          </w:rPr>
          <w:delText>3-n</w:delText>
        </w:r>
      </w:del>
      <w:del w:id="4" w:author="ZTE_Wubin" w:date="2023-12-26T09:08:36Z">
        <w:r>
          <w:rPr>
            <w:color w:val="auto"/>
          </w:rPr>
          <w:delText>41</w:delText>
        </w:r>
      </w:del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auto"/>
                <w:sz w:val="18"/>
                <w:lang w:val="zh-CN"/>
              </w:rPr>
            </w:pPr>
            <w:r>
              <w:rPr>
                <w:rFonts w:ascii="Arial" w:hAnsi="Arial" w:cs="Arial"/>
                <w:b/>
                <w:color w:val="auto"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color w:val="auto"/>
                <w:sz w:val="18"/>
                <w:lang w:val="zh-CN"/>
              </w:rPr>
              <w:t xml:space="preserve"> </w:t>
            </w:r>
            <w:r>
              <w:rPr>
                <w:rFonts w:ascii="Arial" w:hAnsi="Arial" w:cs="Arial"/>
                <w:b/>
                <w:color w:val="auto"/>
                <w:sz w:val="18"/>
                <w:lang w:val="zh-CN" w:eastAsia="ja-JP"/>
              </w:rPr>
              <w:t>CA</w:t>
            </w:r>
            <w:r>
              <w:rPr>
                <w:rFonts w:ascii="Arial" w:hAnsi="Arial" w:cs="Arial"/>
                <w:b/>
                <w:color w:val="auto"/>
                <w:sz w:val="18"/>
                <w:lang w:val="zh-CN"/>
              </w:rPr>
              <w:t xml:space="preserve"> Band Combination</w:t>
            </w:r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auto"/>
                <w:sz w:val="18"/>
                <w:lang w:val="zh-CN"/>
              </w:rPr>
            </w:pPr>
            <w:r>
              <w:rPr>
                <w:rFonts w:ascii="Arial" w:hAnsi="Arial" w:cs="Arial"/>
                <w:b/>
                <w:color w:val="auto"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color w:val="auto"/>
                <w:sz w:val="18"/>
                <w:lang w:val="zh-CN"/>
              </w:rPr>
              <w:t xml:space="preserve"> Band</w:t>
            </w: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auto"/>
                <w:sz w:val="18"/>
                <w:lang w:val="zh-CN"/>
              </w:rPr>
            </w:pPr>
            <w:r>
              <w:rPr>
                <w:rFonts w:ascii="Arial" w:hAnsi="Arial" w:cs="Arial"/>
                <w:b/>
                <w:color w:val="auto"/>
                <w:sz w:val="18"/>
                <w:lang w:val="zh-CN"/>
              </w:rPr>
              <w:t>Uplink (UL) band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auto"/>
                <w:sz w:val="18"/>
                <w:lang w:val="zh-CN"/>
              </w:rPr>
            </w:pPr>
            <w:r>
              <w:rPr>
                <w:rFonts w:ascii="Arial" w:hAnsi="Arial" w:cs="Arial"/>
                <w:b/>
                <w:color w:val="auto"/>
                <w:sz w:val="18"/>
                <w:lang w:val="zh-CN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auto"/>
                <w:sz w:val="18"/>
                <w:lang w:val="zh-CN"/>
              </w:rPr>
            </w:pPr>
            <w:r>
              <w:rPr>
                <w:rFonts w:ascii="Arial" w:hAnsi="Arial" w:cs="Arial"/>
                <w:b/>
                <w:color w:val="auto"/>
                <w:sz w:val="18"/>
                <w:lang w:val="zh-CN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auto"/>
                <w:sz w:val="18"/>
                <w:lang w:val="zh-CN"/>
              </w:rPr>
            </w:pPr>
            <w:r>
              <w:rPr>
                <w:rFonts w:ascii="Arial" w:hAnsi="Arial" w:cs="Arial"/>
                <w:b/>
                <w:color w:val="auto"/>
                <w:sz w:val="18"/>
                <w:lang w:val="zh-CN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auto"/>
                <w:sz w:val="18"/>
                <w:lang w:val="zh-CN"/>
              </w:rPr>
            </w:pPr>
            <w:r>
              <w:rPr>
                <w:rFonts w:ascii="Arial" w:hAnsi="Arial" w:cs="Arial"/>
                <w:b/>
                <w:color w:val="auto"/>
                <w:sz w:val="18"/>
                <w:lang w:val="zh-CN"/>
              </w:rPr>
              <w:t>BS receive / UE transmit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auto"/>
                <w:sz w:val="18"/>
                <w:lang w:val="zh-CN"/>
              </w:rPr>
            </w:pPr>
            <w:r>
              <w:rPr>
                <w:rFonts w:ascii="Arial" w:hAnsi="Arial" w:cs="Arial"/>
                <w:b/>
                <w:color w:val="auto"/>
                <w:sz w:val="18"/>
                <w:lang w:val="zh-CN"/>
              </w:rPr>
              <w:t>BS transmit / UE receive</w:t>
            </w:r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auto"/>
                <w:sz w:val="18"/>
                <w:lang w:val="en-US"/>
              </w:rPr>
            </w:pPr>
            <w:r>
              <w:rPr>
                <w:rFonts w:ascii="Arial" w:hAnsi="Arial" w:cs="Arial"/>
                <w:b/>
                <w:color w:val="auto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b/>
                <w:color w:val="auto"/>
                <w:sz w:val="18"/>
                <w:vertAlign w:val="subscript"/>
                <w:lang w:val="en-US"/>
              </w:rPr>
              <w:t>UL_low</w:t>
            </w:r>
            <w:r>
              <w:rPr>
                <w:rFonts w:ascii="Arial" w:hAnsi="Arial" w:cs="Arial"/>
                <w:b/>
                <w:color w:val="auto"/>
                <w:sz w:val="18"/>
                <w:lang w:val="en-US"/>
              </w:rPr>
              <w:t xml:space="preserve"> – F</w:t>
            </w:r>
            <w:r>
              <w:rPr>
                <w:rFonts w:ascii="Arial" w:hAnsi="Arial" w:cs="Arial"/>
                <w:b/>
                <w:color w:val="auto"/>
                <w:sz w:val="18"/>
                <w:vertAlign w:val="subscript"/>
                <w:lang w:val="en-US"/>
              </w:rPr>
              <w:t>UL_high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auto"/>
                <w:sz w:val="18"/>
                <w:lang w:val="en-US"/>
              </w:rPr>
            </w:pPr>
            <w:r>
              <w:rPr>
                <w:rFonts w:ascii="Arial" w:hAnsi="Arial" w:cs="Arial"/>
                <w:b/>
                <w:color w:val="auto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b/>
                <w:color w:val="auto"/>
                <w:sz w:val="18"/>
                <w:vertAlign w:val="subscript"/>
                <w:lang w:val="en-US"/>
              </w:rPr>
              <w:t>DL_low</w:t>
            </w:r>
            <w:r>
              <w:rPr>
                <w:rFonts w:ascii="Arial" w:hAnsi="Arial" w:cs="Arial"/>
                <w:b/>
                <w:color w:val="auto"/>
                <w:sz w:val="18"/>
                <w:lang w:val="en-US"/>
              </w:rPr>
              <w:t xml:space="preserve"> – F</w:t>
            </w:r>
            <w:r>
              <w:rPr>
                <w:rFonts w:ascii="Arial" w:hAnsi="Arial" w:cs="Arial"/>
                <w:b/>
                <w:color w:val="auto"/>
                <w:sz w:val="18"/>
                <w:vertAlign w:val="subscript"/>
                <w:lang w:val="en-US"/>
              </w:rPr>
              <w:t>DL_high</w:t>
            </w:r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szCs w:val="18"/>
                <w:lang w:val="zh-CN" w:eastAsia="ja-JP"/>
              </w:rPr>
            </w:pPr>
            <w:r>
              <w:rPr>
                <w:rFonts w:ascii="Arial" w:hAnsi="Arial" w:eastAsia="MS Mincho" w:cs="Arial"/>
                <w:bCs/>
                <w:color w:val="auto"/>
                <w:sz w:val="18"/>
                <w:szCs w:val="18"/>
                <w:lang w:val="en-US"/>
              </w:rPr>
              <w:t>CA_n</w:t>
            </w:r>
            <w:r>
              <w:rPr>
                <w:rFonts w:hint="eastAsia" w:ascii="Arial" w:hAnsi="Arial" w:eastAsia="宋体" w:cs="Arial"/>
                <w:bCs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ascii="Arial" w:hAnsi="Arial" w:eastAsia="MS Mincho" w:cs="Arial"/>
                <w:bCs/>
                <w:color w:val="auto"/>
                <w:sz w:val="18"/>
                <w:szCs w:val="18"/>
                <w:lang w:val="en-US"/>
              </w:rPr>
              <w:t>-n</w:t>
            </w:r>
            <w:r>
              <w:rPr>
                <w:rFonts w:hint="eastAsia" w:ascii="Arial" w:hAnsi="Arial" w:eastAsia="宋体" w:cs="Arial"/>
                <w:bCs/>
                <w:color w:val="auto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auto"/>
                <w:sz w:val="18"/>
                <w:lang w:val="sv-SE" w:eastAsia="ko-KR"/>
              </w:rPr>
              <w:t>n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8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sv-SE" w:eastAsia="ko-KR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 xml:space="preserve">880 </w:t>
            </w:r>
            <w:r>
              <w:rPr>
                <w:rFonts w:ascii="Arial" w:hAnsi="Arial" w:cs="Arial"/>
                <w:color w:val="auto"/>
                <w:sz w:val="18"/>
                <w:lang w:val="en-US" w:eastAsia="ko-KR"/>
              </w:rPr>
              <w:t>MHz</w:t>
            </w: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auto"/>
                <w:sz w:val="18"/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sv-SE" w:eastAsia="ko-KR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 xml:space="preserve">915 </w:t>
            </w:r>
            <w:r>
              <w:rPr>
                <w:rFonts w:ascii="Arial" w:hAnsi="Arial" w:cs="Arial"/>
                <w:color w:val="auto"/>
                <w:sz w:val="18"/>
                <w:lang w:val="sv-SE" w:eastAsia="ko-KR"/>
              </w:rPr>
              <w:t>MH</w:t>
            </w:r>
            <w:r>
              <w:rPr>
                <w:rFonts w:ascii="Arial" w:hAnsi="Arial" w:cs="Arial"/>
                <w:color w:val="auto"/>
                <w:sz w:val="18"/>
                <w:lang w:val="zh-CN" w:eastAsia="ja-JP"/>
              </w:rPr>
              <w:t>z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sv-SE" w:eastAsia="ko-KR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925</w:t>
            </w:r>
            <w:r>
              <w:rPr>
                <w:rFonts w:ascii="Arial" w:hAnsi="Arial" w:cs="Arial"/>
                <w:color w:val="auto"/>
                <w:sz w:val="18"/>
                <w:lang w:val="en-US" w:eastAsia="ko-KR"/>
              </w:rPr>
              <w:t xml:space="preserve"> MHz</w:t>
            </w: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auto"/>
                <w:sz w:val="18"/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sv-SE" w:eastAsia="ko-KR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960</w:t>
            </w:r>
            <w:r>
              <w:rPr>
                <w:rFonts w:ascii="Arial" w:hAnsi="Arial" w:cs="Arial"/>
                <w:color w:val="auto"/>
                <w:sz w:val="18"/>
                <w:lang w:val="sv-SE" w:eastAsia="ko-KR"/>
              </w:rPr>
              <w:t xml:space="preserve"> MH</w:t>
            </w:r>
            <w:r>
              <w:rPr>
                <w:rFonts w:ascii="Arial" w:hAnsi="Arial" w:cs="Arial"/>
                <w:color w:val="auto"/>
                <w:sz w:val="18"/>
                <w:lang w:val="zh-CN" w:eastAsia="ja-JP"/>
              </w:rPr>
              <w:t>z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auto"/>
                <w:sz w:val="18"/>
                <w:lang w:val="sv-SE" w:eastAsia="ja-JP"/>
              </w:rPr>
              <w:t>F</w:t>
            </w:r>
            <w:r>
              <w:rPr>
                <w:rFonts w:ascii="Arial" w:hAnsi="Arial" w:cs="Arial"/>
                <w:color w:val="auto"/>
                <w:sz w:val="18"/>
                <w:lang w:val="zh-CN" w:eastAsia="ja-JP"/>
              </w:rPr>
              <w:t>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cs="Arial"/>
                <w:color w:val="auto"/>
                <w:sz w:val="18"/>
                <w:lang w:val="sv-SE" w:eastAsia="ko-KR"/>
              </w:rPr>
              <w:t>n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79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 xml:space="preserve">4400 </w:t>
            </w:r>
            <w:r>
              <w:rPr>
                <w:rFonts w:ascii="Arial" w:hAnsi="Arial" w:cs="Arial"/>
                <w:color w:val="auto"/>
                <w:sz w:val="18"/>
                <w:lang w:val="en-US" w:eastAsia="ko-KR"/>
              </w:rPr>
              <w:t>MHz</w:t>
            </w:r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auto"/>
                <w:sz w:val="18"/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en-US" w:eastAsia="ko-KR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 xml:space="preserve">5000 </w:t>
            </w:r>
            <w:r>
              <w:rPr>
                <w:rFonts w:ascii="Arial" w:hAnsi="Arial" w:cs="Arial"/>
                <w:color w:val="auto"/>
                <w:sz w:val="18"/>
                <w:lang w:val="sv-SE" w:eastAsia="ko-KR"/>
              </w:rPr>
              <w:t>MH</w:t>
            </w:r>
            <w:r>
              <w:rPr>
                <w:rFonts w:ascii="Arial" w:hAnsi="Arial" w:cs="Arial"/>
                <w:color w:val="auto"/>
                <w:sz w:val="18"/>
                <w:lang w:val="zh-CN" w:eastAsia="ja-JP"/>
              </w:rPr>
              <w:t>z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en-US" w:eastAsia="ko-KR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 xml:space="preserve">4400 </w:t>
            </w:r>
            <w:r>
              <w:rPr>
                <w:rFonts w:ascii="Arial" w:hAnsi="Arial" w:cs="Arial"/>
                <w:color w:val="auto"/>
                <w:sz w:val="18"/>
                <w:lang w:val="en-US" w:eastAsia="ko-KR"/>
              </w:rPr>
              <w:t>MHz</w:t>
            </w:r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auto"/>
                <w:sz w:val="18"/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en-US" w:eastAsia="ko-KR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 xml:space="preserve">5000 </w:t>
            </w:r>
            <w:r>
              <w:rPr>
                <w:rFonts w:ascii="Arial" w:hAnsi="Arial" w:cs="Arial"/>
                <w:color w:val="auto"/>
                <w:sz w:val="18"/>
                <w:lang w:val="sv-SE" w:eastAsia="ko-KR"/>
              </w:rPr>
              <w:t>MH</w:t>
            </w:r>
            <w:r>
              <w:rPr>
                <w:rFonts w:ascii="Arial" w:hAnsi="Arial" w:cs="Arial"/>
                <w:color w:val="auto"/>
                <w:sz w:val="18"/>
                <w:lang w:val="zh-CN" w:eastAsia="ja-JP"/>
              </w:rPr>
              <w:t>z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auto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auto"/>
                <w:sz w:val="18"/>
                <w:lang w:val="en-US" w:eastAsia="ko-KR"/>
              </w:rPr>
              <w:t>TDD</w:t>
            </w:r>
          </w:p>
        </w:tc>
      </w:tr>
    </w:tbl>
    <w:p>
      <w:pPr>
        <w:rPr>
          <w:rFonts w:eastAsia="Malgun Gothic"/>
          <w:color w:val="auto"/>
        </w:rPr>
      </w:pPr>
    </w:p>
    <w:p>
      <w:pPr>
        <w:pStyle w:val="5"/>
        <w:numPr>
          <w:ilvl w:val="3"/>
          <w:numId w:val="0"/>
        </w:numPr>
        <w:spacing w:before="180"/>
        <w:rPr>
          <w:rFonts w:ascii="Arial" w:hAnsi="Arial" w:eastAsia="Times New Roman"/>
          <w:color w:val="auto"/>
          <w:lang w:eastAsia="zh-CN"/>
        </w:rPr>
      </w:pPr>
      <w:bookmarkStart w:id="29" w:name="_Toc24294"/>
      <w:bookmarkStart w:id="30" w:name="_Toc2867"/>
      <w:r>
        <w:rPr>
          <w:rFonts w:hint="eastAsia" w:ascii="Arial" w:hAnsi="Arial" w:eastAsia="Times New Roman"/>
          <w:color w:val="auto"/>
          <w:lang w:eastAsia="zh-CN"/>
        </w:rPr>
        <w:t>5.53</w:t>
      </w:r>
      <w:r>
        <w:rPr>
          <w:rFonts w:ascii="Arial" w:hAnsi="Arial" w:eastAsia="Times New Roman"/>
          <w:color w:val="auto"/>
          <w:lang w:eastAsia="zh-CN"/>
        </w:rPr>
        <w:t>.1.2</w:t>
      </w:r>
      <w:r>
        <w:rPr>
          <w:rFonts w:ascii="Arial" w:hAnsi="Arial" w:eastAsia="Times New Roman"/>
          <w:color w:val="auto"/>
          <w:lang w:eastAsia="zh-CN"/>
        </w:rPr>
        <w:tab/>
      </w:r>
      <w:r>
        <w:rPr>
          <w:rFonts w:ascii="Arial" w:hAnsi="Arial" w:eastAsia="Times New Roman"/>
          <w:color w:val="auto"/>
          <w:lang w:eastAsia="zh-CN"/>
        </w:rPr>
        <w:t>Channel bandwidths per operating band for CA</w:t>
      </w:r>
      <w:bookmarkEnd w:id="29"/>
      <w:bookmarkEnd w:id="30"/>
    </w:p>
    <w:p>
      <w:pPr>
        <w:pStyle w:val="157"/>
        <w:rPr>
          <w:rFonts w:hint="eastAsia" w:eastAsia="宋体"/>
          <w:color w:val="auto"/>
          <w:lang w:eastAsia="zh-CN"/>
        </w:rPr>
      </w:pPr>
      <w:r>
        <w:rPr>
          <w:color w:val="auto"/>
        </w:rPr>
        <w:t xml:space="preserve">Table </w:t>
      </w:r>
      <w:r>
        <w:rPr>
          <w:rFonts w:hint="eastAsia"/>
          <w:color w:val="auto"/>
          <w:lang w:eastAsia="zh-CN"/>
        </w:rPr>
        <w:t>5.53</w:t>
      </w:r>
      <w:r>
        <w:rPr>
          <w:color w:val="auto"/>
          <w:lang w:eastAsia="zh-CN"/>
        </w:rPr>
        <w:t>.1</w:t>
      </w:r>
      <w:r>
        <w:rPr>
          <w:color w:val="auto"/>
        </w:rPr>
        <w:t>.</w:t>
      </w:r>
      <w:r>
        <w:rPr>
          <w:color w:val="auto"/>
          <w:lang w:eastAsia="zh-CN"/>
        </w:rPr>
        <w:t>2</w:t>
      </w:r>
      <w:r>
        <w:rPr>
          <w:color w:val="auto"/>
        </w:rPr>
        <w:t>-1: Supported bandwidths per CA band combination CA_n</w:t>
      </w:r>
      <w:ins w:id="5" w:author="ZTE_Wubin" w:date="2023-12-26T09:08:40Z">
        <w:r>
          <w:rPr>
            <w:rFonts w:hint="eastAsia" w:eastAsia="宋体"/>
            <w:color w:val="auto"/>
            <w:lang w:val="en-US" w:eastAsia="zh-CN"/>
          </w:rPr>
          <w:t>8</w:t>
        </w:r>
      </w:ins>
      <w:ins w:id="6" w:author="ZTE_Wubin" w:date="2023-12-26T09:08:41Z">
        <w:r>
          <w:rPr>
            <w:rFonts w:hint="eastAsia" w:eastAsia="宋体"/>
            <w:color w:val="auto"/>
            <w:lang w:val="en-US" w:eastAsia="zh-CN"/>
          </w:rPr>
          <w:t>-n7</w:t>
        </w:r>
      </w:ins>
      <w:ins w:id="7" w:author="ZTE_Wubin" w:date="2023-12-26T09:08:42Z">
        <w:r>
          <w:rPr>
            <w:rFonts w:hint="eastAsia" w:eastAsia="宋体"/>
            <w:color w:val="auto"/>
            <w:lang w:val="en-US" w:eastAsia="zh-CN"/>
          </w:rPr>
          <w:t>9</w:t>
        </w:r>
      </w:ins>
      <w:del w:id="8" w:author="ZTE_Wubin" w:date="2023-12-26T09:08:42Z">
        <w:r>
          <w:rPr>
            <w:color w:val="auto"/>
          </w:rPr>
          <w:delText>3</w:delText>
        </w:r>
      </w:del>
      <w:del w:id="9" w:author="ZTE_Wubin" w:date="2023-12-26T09:08:43Z">
        <w:r>
          <w:rPr>
            <w:color w:val="auto"/>
          </w:rPr>
          <w:delText>-n41</w:delText>
        </w:r>
      </w:del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10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  <w:lang w:val="en-US" w:eastAsia="zh-CN"/>
              </w:rPr>
            </w:pPr>
            <w:r>
              <w:rPr>
                <w:color w:val="auto"/>
              </w:rP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  <w:lang w:val="en-US" w:eastAsia="zh-CN"/>
              </w:rPr>
            </w:pPr>
            <w:r>
              <w:rPr>
                <w:color w:val="auto"/>
              </w:rPr>
              <w:t>Uplink CA configuration</w:t>
            </w:r>
            <w:r>
              <w:rPr>
                <w:rFonts w:hint="eastAsia"/>
                <w:color w:val="auto"/>
                <w:lang w:eastAsia="zh-CN"/>
              </w:rPr>
              <w:t xml:space="preserve"> </w:t>
            </w:r>
            <w:r>
              <w:rPr>
                <w:color w:val="auto"/>
              </w:rPr>
              <w:t>or single uplink carrier</w:t>
            </w:r>
            <w:r>
              <w:rPr>
                <w:rFonts w:hint="eastAsia"/>
                <w:color w:val="auto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  <w:lang w:val="en-US" w:eastAsia="zh-CN"/>
              </w:rPr>
            </w:pPr>
            <w:r>
              <w:rPr>
                <w:color w:val="auto"/>
              </w:rP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rFonts w:cs="Arial"/>
                <w:color w:val="auto"/>
                <w:szCs w:val="18"/>
                <w:lang w:val="en-US" w:eastAsia="zh-CN" w:bidi="ar"/>
              </w:rPr>
            </w:pPr>
            <w:r>
              <w:rPr>
                <w:rFonts w:hint="eastAsia"/>
                <w:color w:val="auto"/>
                <w:lang w:eastAsia="zh-CN"/>
              </w:rPr>
              <w:t>C</w:t>
            </w:r>
            <w:r>
              <w:rPr>
                <w:color w:val="auto"/>
                <w:lang w:eastAsia="zh-CN"/>
              </w:rPr>
              <w:t xml:space="preserve">hannel bandwidth </w:t>
            </w:r>
            <w:r>
              <w:rPr>
                <w:rFonts w:hint="eastAsia"/>
                <w:color w:val="auto"/>
                <w:lang w:eastAsia="zh-CN"/>
              </w:rPr>
              <w:t>(</w:t>
            </w:r>
            <w:r>
              <w:rPr>
                <w:color w:val="auto"/>
                <w:lang w:eastAsia="zh-CN"/>
              </w:rPr>
              <w:t>MHz) (</w:t>
            </w:r>
            <w:r>
              <w:rPr>
                <w:rFonts w:hint="eastAsia"/>
                <w:color w:val="auto"/>
                <w:lang w:eastAsia="zh-CN"/>
              </w:rPr>
              <w:t>N</w:t>
            </w:r>
            <w:r>
              <w:rPr>
                <w:color w:val="auto"/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  <w:lang w:val="en-US" w:eastAsia="zh-CN"/>
              </w:rPr>
            </w:pPr>
            <w:r>
              <w:rPr>
                <w:color w:val="auto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rFonts w:cs="Arial"/>
                <w:color w:val="auto"/>
                <w:szCs w:val="18"/>
                <w:lang w:val="en-US" w:eastAsia="zh-CN"/>
              </w:rPr>
            </w:pPr>
            <w:r>
              <w:rPr>
                <w:rFonts w:cs="Arial"/>
                <w:color w:val="auto"/>
                <w:szCs w:val="18"/>
                <w:lang w:val="en-US" w:eastAsia="zh-CN"/>
              </w:rPr>
              <w:t>CA_n</w:t>
            </w:r>
            <w:r>
              <w:rPr>
                <w:rFonts w:hint="eastAsia" w:cs="Arial"/>
                <w:color w:val="auto"/>
                <w:szCs w:val="18"/>
                <w:lang w:val="en-US" w:eastAsia="zh-CN"/>
              </w:rPr>
              <w:t>8</w:t>
            </w:r>
            <w:r>
              <w:rPr>
                <w:rFonts w:cs="Arial"/>
                <w:color w:val="auto"/>
                <w:szCs w:val="18"/>
                <w:lang w:val="en-US" w:eastAsia="zh-CN"/>
              </w:rPr>
              <w:t>A-</w:t>
            </w:r>
            <w:r>
              <w:rPr>
                <w:rFonts w:hint="eastAsia" w:cs="Arial"/>
                <w:color w:val="auto"/>
                <w:szCs w:val="18"/>
                <w:lang w:val="en-US" w:eastAsia="zh-CN"/>
              </w:rPr>
              <w:t>n79</w:t>
            </w:r>
            <w:r>
              <w:rPr>
                <w:rFonts w:cs="Arial"/>
                <w:color w:val="auto"/>
                <w:szCs w:val="18"/>
                <w:lang w:val="en-US" w:eastAsia="zh-CN"/>
              </w:rPr>
              <w:t>C</w:t>
            </w:r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rFonts w:cs="Arial"/>
                <w:color w:val="auto"/>
                <w:szCs w:val="18"/>
                <w:lang w:val="en-US" w:eastAsia="zh-CN"/>
              </w:rPr>
            </w:pPr>
            <w:bookmarkStart w:id="31" w:name="OLE_LINK20"/>
            <w:r>
              <w:rPr>
                <w:rFonts w:hint="eastAsia" w:cs="Arial"/>
                <w:color w:val="auto"/>
                <w:szCs w:val="18"/>
                <w:lang w:val="en-US" w:eastAsia="zh-CN"/>
              </w:rPr>
              <w:t>CA_n8A-n79A</w:t>
            </w:r>
          </w:p>
          <w:bookmarkEnd w:id="31"/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rFonts w:cs="Arial"/>
                <w:color w:val="auto"/>
                <w:szCs w:val="18"/>
                <w:lang w:val="en-US" w:eastAsia="zh-CN"/>
              </w:rPr>
            </w:pPr>
            <w:bookmarkStart w:id="32" w:name="OLE_LINK1"/>
            <w:r>
              <w:rPr>
                <w:rFonts w:cs="Arial"/>
                <w:color w:val="auto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color w:val="auto"/>
                <w:szCs w:val="18"/>
                <w:lang w:val="en-US" w:eastAsia="zh-CN"/>
              </w:rPr>
              <w:t>n79</w:t>
            </w:r>
            <w:r>
              <w:rPr>
                <w:rFonts w:cs="Arial"/>
                <w:color w:val="auto"/>
                <w:szCs w:val="18"/>
                <w:lang w:val="en-US" w:eastAsia="zh-CN"/>
              </w:rPr>
              <w:t>C</w:t>
            </w:r>
            <w:bookmarkEnd w:id="32"/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rFonts w:cs="Arial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rFonts w:cs="Arial"/>
                <w:color w:val="auto"/>
                <w:szCs w:val="18"/>
                <w:lang w:val="en-US" w:eastAsia="zh-CN"/>
              </w:rPr>
            </w:pPr>
            <w:r>
              <w:rPr>
                <w:rFonts w:cs="Arial"/>
                <w:color w:val="auto"/>
                <w:szCs w:val="18"/>
                <w:lang w:val="en-US" w:eastAsia="zh-CN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" w:author="ZTE_Wubin" w:date="2023-12-26T09:04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3" w:hRule="atLeast"/>
          <w:trPrChange w:id="11" w:author="ZTE_Wubin" w:date="2023-12-26T09:04:12Z">
            <w:trPr>
              <w:trHeight w:val="213" w:hRule="atLeast"/>
            </w:trPr>
          </w:trPrChange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" w:author="ZTE_Wubin" w:date="2023-12-26T09:04:12Z">
              <w:tcPr>
                <w:tcW w:w="1983" w:type="dxa"/>
                <w:vMerge w:val="continue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" w:author="ZTE_Wubin" w:date="2023-12-26T09:04:12Z">
              <w:tcPr>
                <w:tcW w:w="1690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4" w:author="ZTE_Wubin" w:date="2023-12-26T09:04:12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rFonts w:cs="Arial"/>
                <w:color w:val="auto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ZTE_Wubin" w:date="2023-12-26T09:04:1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rFonts w:cs="Arial"/>
                <w:color w:val="auto"/>
                <w:szCs w:val="18"/>
                <w:lang w:val="en-US" w:eastAsia="zh-CN"/>
              </w:rPr>
            </w:pPr>
            <w:r>
              <w:rPr>
                <w:rFonts w:cs="Arial"/>
                <w:color w:val="auto"/>
                <w:szCs w:val="18"/>
                <w:lang w:val="en-US" w:eastAsia="zh-CN" w:bidi="ar"/>
              </w:rPr>
              <w:t>CA_n</w:t>
            </w:r>
            <w:r>
              <w:rPr>
                <w:rFonts w:hint="eastAsia" w:cs="Arial"/>
                <w:color w:val="auto"/>
                <w:szCs w:val="18"/>
                <w:lang w:val="en-US" w:eastAsia="zh-CN" w:bidi="ar"/>
              </w:rPr>
              <w:t>79</w:t>
            </w:r>
            <w:r>
              <w:rPr>
                <w:rFonts w:cs="Arial"/>
                <w:color w:val="auto"/>
                <w:szCs w:val="18"/>
                <w:lang w:val="en-US" w:eastAsia="zh-CN" w:bidi="ar"/>
              </w:rPr>
              <w:t>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" w:author="ZTE_Wubin" w:date="2023-12-26T09:04:12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" w:author="ZTE_Wubin" w:date="2023-12-26T09:04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3" w:hRule="atLeast"/>
          <w:trPrChange w:id="17" w:author="ZTE_Wubin" w:date="2023-12-26T09:04:12Z">
            <w:trPr>
              <w:trHeight w:val="213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" w:author="ZTE_Wubin" w:date="2023-12-26T09:04:12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" w:author="ZTE_Wubin" w:date="2023-12-26T09:04:12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auto"/>
                <w:szCs w:val="18"/>
                <w:lang w:val="en-US" w:eastAsia="zh-CN"/>
              </w:rPr>
              <w:pPrChange w:id="20" w:author="ZTE_Wubin" w:date="2023-12-26T09:03:06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</w:pPr>
              </w:pPrChange>
            </w:pPr>
            <w:ins w:id="21" w:author="ZTE_Wubin" w:date="2023-12-26T09:03:04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CA_n8A-n79</w:t>
              </w:r>
            </w:ins>
            <w:ins w:id="22" w:author="ZTE_Wubin" w:date="2023-12-26T09:03:09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3" w:author="ZTE_Wubin" w:date="2023-12-26T09:04:12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rFonts w:hint="default"/>
                <w:color w:val="auto"/>
                <w:szCs w:val="18"/>
                <w:lang w:val="en-US" w:eastAsia="zh-CN"/>
              </w:rPr>
            </w:pPr>
            <w:ins w:id="24" w:author="ZTE_Wubin" w:date="2023-12-26T09:03:3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25" w:author="ZTE_Wubin" w:date="2023-12-26T09:03:33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" w:author="ZTE_Wubin" w:date="2023-12-26T09:04:12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rFonts w:cs="Arial"/>
                <w:color w:val="auto"/>
                <w:szCs w:val="18"/>
                <w:lang w:val="en-US" w:eastAsia="zh-CN" w:bidi="ar"/>
              </w:rPr>
            </w:pPr>
            <w:ins w:id="27" w:author="ZTE_Wubin" w:date="2023-12-26T09:03:49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28" w:author="ZTE_Wubin" w:date="2023-12-26T09:03:49Z">
              <w:r>
                <w:rPr>
                  <w:rFonts w:hint="default" w:cs="Arial"/>
                  <w:color w:val="auto"/>
                  <w:szCs w:val="18"/>
                </w:rPr>
                <w:t>n</w:t>
              </w:r>
            </w:ins>
            <w:ins w:id="29" w:author="ZTE_Wubin" w:date="2023-12-26T09:03:49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8</w:t>
              </w:r>
            </w:ins>
            <w:ins w:id="30" w:author="ZTE_Wubin" w:date="2023-12-26T09:03:49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" w:author="ZTE_Wubin" w:date="2023-12-26T09:04:12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rFonts w:hint="default"/>
                <w:color w:val="auto"/>
                <w:szCs w:val="18"/>
                <w:lang w:val="en-US" w:eastAsia="zh-CN"/>
              </w:rPr>
            </w:pPr>
            <w:ins w:id="32" w:author="ZTE_Wubin" w:date="2023-12-26T09:04:0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 xml:space="preserve">4 and </w:t>
              </w:r>
            </w:ins>
            <w:ins w:id="33" w:author="ZTE_Wubin" w:date="2023-12-26T09:04:0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rFonts w:hint="default"/>
                <w:color w:val="auto"/>
                <w:szCs w:val="18"/>
                <w:lang w:val="en-US" w:eastAsia="zh-CN"/>
              </w:rPr>
            </w:pPr>
            <w:ins w:id="34" w:author="ZTE_Wubin" w:date="2023-12-26T09:03:36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</w:t>
              </w:r>
            </w:ins>
            <w:ins w:id="35" w:author="ZTE_Wubin" w:date="2023-12-26T09:03:3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rFonts w:cs="Arial"/>
                <w:color w:val="auto"/>
                <w:szCs w:val="18"/>
                <w:lang w:val="en-US" w:eastAsia="zh-CN" w:bidi="ar"/>
              </w:rPr>
            </w:pPr>
            <w:ins w:id="36" w:author="ZTE_Wubin" w:date="2023-12-26T09:03:59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</w:t>
              </w:r>
            </w:ins>
            <w:ins w:id="37" w:author="ZTE_Wubin" w:date="2023-12-26T09:04:01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79</w:t>
              </w:r>
            </w:ins>
            <w:ins w:id="38" w:author="ZTE_Wubin" w:date="2023-12-26T09:03:59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  <w:lang w:val="en-US" w:eastAsia="zh-CN"/>
              </w:rPr>
            </w:pPr>
          </w:p>
        </w:tc>
      </w:tr>
    </w:tbl>
    <w:p>
      <w:pPr>
        <w:rPr>
          <w:rFonts w:eastAsia="Malgun Gothic"/>
          <w:color w:val="auto"/>
          <w:lang w:eastAsia="ko-KR"/>
        </w:rPr>
      </w:pPr>
    </w:p>
    <w:p>
      <w:pPr>
        <w:pStyle w:val="5"/>
        <w:numPr>
          <w:ilvl w:val="3"/>
          <w:numId w:val="0"/>
        </w:numPr>
        <w:spacing w:before="180"/>
        <w:rPr>
          <w:rFonts w:ascii="Arial" w:hAnsi="Arial" w:eastAsia="Times New Roman"/>
          <w:color w:val="auto"/>
          <w:lang w:eastAsia="zh-CN"/>
        </w:rPr>
      </w:pPr>
      <w:bookmarkStart w:id="33" w:name="_Toc5539"/>
      <w:bookmarkStart w:id="34" w:name="_Toc9821"/>
      <w:r>
        <w:rPr>
          <w:rFonts w:hint="eastAsia" w:ascii="Arial" w:hAnsi="Arial" w:eastAsia="Times New Roman"/>
          <w:color w:val="auto"/>
          <w:lang w:eastAsia="zh-CN"/>
        </w:rPr>
        <w:t>5.53</w:t>
      </w:r>
      <w:r>
        <w:rPr>
          <w:rFonts w:ascii="Arial" w:hAnsi="Arial" w:eastAsia="Times New Roman"/>
          <w:color w:val="auto"/>
          <w:lang w:eastAsia="zh-CN"/>
        </w:rPr>
        <w:t>.1.3</w:t>
      </w:r>
      <w:r>
        <w:rPr>
          <w:rFonts w:ascii="Arial" w:hAnsi="Arial" w:eastAsia="Times New Roman"/>
          <w:color w:val="auto"/>
          <w:lang w:eastAsia="zh-CN"/>
        </w:rPr>
        <w:tab/>
      </w:r>
      <w:r>
        <w:rPr>
          <w:rFonts w:ascii="Arial" w:hAnsi="Arial" w:eastAsia="Times New Roman"/>
          <w:color w:val="auto"/>
          <w:lang w:eastAsia="zh-CN"/>
        </w:rPr>
        <w:t>UE Co-existence studies</w:t>
      </w:r>
      <w:bookmarkEnd w:id="33"/>
      <w:bookmarkEnd w:id="34"/>
    </w:p>
    <w:p>
      <w:pPr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The harmonic / harmonic mixing issue </w:t>
      </w:r>
      <w:r>
        <w:rPr>
          <w:rFonts w:hint="eastAsia"/>
          <w:color w:val="auto"/>
          <w:lang w:val="en-US" w:eastAsia="zh-CN"/>
        </w:rPr>
        <w:t>of UL CA_</w:t>
      </w:r>
      <w:r>
        <w:rPr>
          <w:rFonts w:hint="eastAsia" w:cs="Arial"/>
          <w:color w:val="auto"/>
          <w:szCs w:val="18"/>
          <w:lang w:val="en-US" w:eastAsia="zh-CN"/>
        </w:rPr>
        <w:t xml:space="preserve">n8A-n79A </w:t>
      </w:r>
      <w:r>
        <w:rPr>
          <w:color w:val="auto"/>
          <w:lang w:val="en-US" w:eastAsia="zh-CN"/>
        </w:rPr>
        <w:t>have been analyzed in previous release.</w:t>
      </w:r>
    </w:p>
    <w:p>
      <w:pPr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For UL CA_n79C, the </w:t>
      </w:r>
      <w:r>
        <w:rPr>
          <w:color w:val="auto"/>
          <w:lang w:val="en-US" w:eastAsia="zh-CN"/>
        </w:rPr>
        <w:t xml:space="preserve">IMD order </w:t>
      </w:r>
      <w:r>
        <w:rPr>
          <w:rFonts w:hint="eastAsia"/>
          <w:color w:val="auto"/>
          <w:lang w:val="en-US" w:eastAsia="zh-CN"/>
        </w:rPr>
        <w:t xml:space="preserve">can be calculated as below in table as below. </w:t>
      </w:r>
    </w:p>
    <w:p>
      <w:pPr>
        <w:pStyle w:val="157"/>
        <w:rPr>
          <w:rFonts w:ascii="Times New Roman" w:hAnsi="Times New Roman" w:eastAsia="MS Mincho" w:cs="Times New Roman"/>
          <w:b w:val="0"/>
          <w:color w:val="auto"/>
          <w:kern w:val="0"/>
          <w:sz w:val="22"/>
          <w:lang w:val="en-US" w:eastAsia="zh-CN" w:bidi="ar-SA"/>
        </w:rPr>
      </w:pPr>
      <w:r>
        <w:rPr>
          <w:rFonts w:ascii="Times New Roman" w:hAnsi="Times New Roman" w:eastAsia="MS Mincho" w:cs="Times New Roman"/>
          <w:b w:val="0"/>
          <w:color w:val="auto"/>
          <w:kern w:val="0"/>
          <w:sz w:val="22"/>
          <w:lang w:val="en-US" w:eastAsia="zh-CN" w:bidi="ar-SA"/>
        </w:rPr>
        <w:t xml:space="preserve">Table </w:t>
      </w:r>
      <w:r>
        <w:rPr>
          <w:rFonts w:hint="eastAsia" w:ascii="Times New Roman" w:hAnsi="Times New Roman" w:eastAsia="MS Mincho" w:cs="Times New Roman"/>
          <w:b w:val="0"/>
          <w:color w:val="auto"/>
          <w:kern w:val="0"/>
          <w:sz w:val="22"/>
          <w:lang w:val="en-US" w:eastAsia="zh-CN" w:bidi="ar-SA"/>
        </w:rPr>
        <w:t>5.53</w:t>
      </w:r>
      <w:r>
        <w:rPr>
          <w:rFonts w:ascii="Times New Roman" w:hAnsi="Times New Roman" w:eastAsia="MS Mincho" w:cs="Times New Roman"/>
          <w:b w:val="0"/>
          <w:color w:val="auto"/>
          <w:kern w:val="0"/>
          <w:sz w:val="22"/>
          <w:lang w:val="en-US" w:eastAsia="zh-CN" w:bidi="ar-SA"/>
        </w:rPr>
        <w:t>.1.</w:t>
      </w:r>
      <w:r>
        <w:rPr>
          <w:rFonts w:hint="eastAsia" w:ascii="Times New Roman" w:hAnsi="Times New Roman" w:eastAsia="MS Mincho" w:cs="Times New Roman"/>
          <w:b w:val="0"/>
          <w:color w:val="auto"/>
          <w:kern w:val="0"/>
          <w:sz w:val="22"/>
          <w:lang w:val="en-US" w:eastAsia="zh-CN" w:bidi="ar-SA"/>
        </w:rPr>
        <w:t>3</w:t>
      </w:r>
      <w:r>
        <w:rPr>
          <w:rFonts w:ascii="Times New Roman" w:hAnsi="Times New Roman" w:eastAsia="MS Mincho" w:cs="Times New Roman"/>
          <w:b w:val="0"/>
          <w:color w:val="auto"/>
          <w:kern w:val="0"/>
          <w:sz w:val="22"/>
          <w:lang w:val="en-US" w:eastAsia="zh-CN" w:bidi="ar-SA"/>
        </w:rPr>
        <w:t xml:space="preserve">-1: </w:t>
      </w:r>
      <w:r>
        <w:rPr>
          <w:rFonts w:hint="eastAsia" w:ascii="Times New Roman" w:hAnsi="Times New Roman" w:eastAsia="MS Mincho" w:cs="Times New Roman"/>
          <w:b w:val="0"/>
          <w:color w:val="auto"/>
          <w:kern w:val="0"/>
          <w:sz w:val="22"/>
          <w:lang w:val="en-US" w:eastAsia="zh-CN" w:bidi="ar-SA"/>
        </w:rPr>
        <w:t>IMD issue caused by CA_n79C</w:t>
      </w:r>
    </w:p>
    <w:tbl>
      <w:tblPr>
        <w:tblStyle w:val="76"/>
        <w:tblW w:w="5740" w:type="pct"/>
        <w:tblInd w:w="-9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320"/>
        <w:gridCol w:w="1008"/>
        <w:gridCol w:w="1092"/>
        <w:gridCol w:w="1212"/>
        <w:gridCol w:w="1237"/>
        <w:gridCol w:w="1019"/>
        <w:gridCol w:w="720"/>
        <w:gridCol w:w="1478"/>
        <w:gridCol w:w="9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Combs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Victim_band (contains single carrier)</w:t>
            </w:r>
          </w:p>
        </w:tc>
        <w:tc>
          <w:tcPr>
            <w:tcW w:w="4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ULCA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for CA_band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maxUL agg</w:t>
            </w: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.</w:t>
            </w: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 xml:space="preserve"> BW</w:t>
            </w: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(IMD BW)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 xml:space="preserve">Victim_BW_max 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 xml:space="preserve">Victim_band duplexer 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Triple beat condition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issue (0/1)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(Wgap)</w:t>
            </w: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Aggressor-Victim distance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IMD order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n8A_n79C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n8</w:t>
            </w:r>
          </w:p>
        </w:tc>
        <w:tc>
          <w:tcPr>
            <w:tcW w:w="4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n79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200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20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45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210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3440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color w:val="auto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  <w:t>37</w:t>
            </w:r>
          </w:p>
        </w:tc>
      </w:tr>
    </w:tbl>
    <w:p>
      <w:pPr>
        <w:rPr>
          <w:color w:val="auto"/>
          <w:lang w:val="en-US" w:eastAsia="zh-CN"/>
        </w:rPr>
      </w:pPr>
    </w:p>
    <w:p>
      <w:pPr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It can be seen that there exist the IMD issue caused by UL CA_n79C falls into band n8 DL, in which the IMD order is 37.</w:t>
      </w:r>
    </w:p>
    <w:p>
      <w:pPr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In terms of the previous agreements in the WF R4-2105336, there is no need to analysis the IMD order larger than 13, hence there is no need to define the IMD37 MSD requirements.</w:t>
      </w:r>
    </w:p>
    <w:p>
      <w:pPr>
        <w:rPr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spacing w:before="180"/>
        <w:rPr>
          <w:rFonts w:ascii="Arial" w:hAnsi="Arial" w:eastAsia="Times New Roman"/>
          <w:color w:val="auto"/>
          <w:lang w:eastAsia="zh-CN"/>
        </w:rPr>
      </w:pPr>
      <w:bookmarkStart w:id="35" w:name="_Toc14655"/>
      <w:bookmarkStart w:id="36" w:name="_Toc507"/>
      <w:r>
        <w:rPr>
          <w:rFonts w:hint="eastAsia" w:ascii="Arial" w:hAnsi="Arial" w:eastAsia="Times New Roman"/>
          <w:color w:val="auto"/>
          <w:lang w:eastAsia="zh-CN"/>
        </w:rPr>
        <w:t>5.53</w:t>
      </w:r>
      <w:r>
        <w:rPr>
          <w:rFonts w:ascii="Arial" w:hAnsi="Arial" w:eastAsia="Times New Roman"/>
          <w:color w:val="auto"/>
          <w:lang w:eastAsia="zh-CN"/>
        </w:rPr>
        <w:t>.1.4</w:t>
      </w:r>
      <w:r>
        <w:rPr>
          <w:rFonts w:ascii="Arial" w:hAnsi="Arial" w:eastAsia="Times New Roman"/>
          <w:color w:val="auto"/>
          <w:lang w:eastAsia="zh-CN"/>
        </w:rPr>
        <w:tab/>
      </w:r>
      <w:r>
        <w:rPr>
          <w:rFonts w:ascii="Arial" w:hAnsi="Arial" w:eastAsia="Times New Roman"/>
          <w:color w:val="auto"/>
          <w:lang w:eastAsia="zh-CN"/>
        </w:rPr>
        <w:t>∆TIB and ∆RIB values</w:t>
      </w:r>
      <w:bookmarkEnd w:id="35"/>
      <w:bookmarkEnd w:id="36"/>
    </w:p>
    <w:p>
      <w:pPr>
        <w:rPr>
          <w:color w:val="auto"/>
        </w:rPr>
      </w:pPr>
      <w:r>
        <w:rPr>
          <w:color w:val="auto"/>
        </w:rPr>
        <w:t xml:space="preserve">The </w:t>
      </w:r>
      <w:r>
        <w:rPr>
          <w:color w:val="auto"/>
        </w:rPr>
        <w:sym w:font="Symbol" w:char="F044"/>
      </w:r>
      <w:r>
        <w:rPr>
          <w:color w:val="auto"/>
        </w:rPr>
        <w:t>T</w:t>
      </w:r>
      <w:r>
        <w:rPr>
          <w:color w:val="auto"/>
          <w:vertAlign w:val="subscript"/>
        </w:rPr>
        <w:t>IB,c</w:t>
      </w:r>
      <w:r>
        <w:rPr>
          <w:color w:val="auto"/>
        </w:rPr>
        <w:t xml:space="preserve"> and </w:t>
      </w:r>
      <w:r>
        <w:rPr>
          <w:color w:val="auto"/>
        </w:rPr>
        <w:sym w:font="Symbol" w:char="F044"/>
      </w:r>
      <w:r>
        <w:rPr>
          <w:color w:val="auto"/>
        </w:rPr>
        <w:t>R</w:t>
      </w:r>
      <w:r>
        <w:rPr>
          <w:color w:val="auto"/>
          <w:vertAlign w:val="subscript"/>
        </w:rPr>
        <w:t>IB</w:t>
      </w:r>
      <w:r>
        <w:rPr>
          <w:color w:val="auto"/>
        </w:rPr>
        <w:t xml:space="preserve"> have been specified in current spec.</w:t>
      </w:r>
    </w:p>
    <w:p>
      <w:pPr>
        <w:rPr>
          <w:rFonts w:eastAsia="Malgun Gothic"/>
          <w:color w:val="auto"/>
          <w:lang w:val="en-US" w:eastAsia="zh-CN"/>
        </w:rPr>
      </w:pPr>
    </w:p>
    <w:p>
      <w:pPr>
        <w:pStyle w:val="5"/>
        <w:numPr>
          <w:ilvl w:val="3"/>
          <w:numId w:val="0"/>
        </w:numPr>
        <w:spacing w:before="180"/>
        <w:rPr>
          <w:rFonts w:ascii="Arial" w:hAnsi="Arial" w:eastAsia="Times New Roman"/>
          <w:color w:val="auto"/>
          <w:lang w:eastAsia="zh-CN"/>
        </w:rPr>
      </w:pPr>
      <w:bookmarkStart w:id="37" w:name="_Toc2833"/>
      <w:bookmarkStart w:id="38" w:name="_Toc23108"/>
      <w:r>
        <w:rPr>
          <w:rFonts w:hint="eastAsia" w:ascii="Arial" w:hAnsi="Arial" w:eastAsia="Times New Roman"/>
          <w:color w:val="auto"/>
          <w:lang w:eastAsia="zh-CN"/>
        </w:rPr>
        <w:t>5.53</w:t>
      </w:r>
      <w:r>
        <w:rPr>
          <w:rFonts w:ascii="Arial" w:hAnsi="Arial" w:eastAsia="Times New Roman"/>
          <w:color w:val="auto"/>
          <w:lang w:eastAsia="zh-CN"/>
        </w:rPr>
        <w:t>.1.5</w:t>
      </w:r>
      <w:r>
        <w:rPr>
          <w:rFonts w:ascii="Arial" w:hAnsi="Arial" w:eastAsia="Times New Roman"/>
          <w:color w:val="auto"/>
          <w:lang w:eastAsia="zh-CN"/>
        </w:rPr>
        <w:tab/>
      </w:r>
      <w:r>
        <w:rPr>
          <w:rFonts w:ascii="Arial" w:hAnsi="Arial" w:eastAsia="Times New Roman"/>
          <w:color w:val="auto"/>
          <w:lang w:eastAsia="zh-CN"/>
        </w:rPr>
        <w:t>REFSENs requirements</w:t>
      </w:r>
      <w:bookmarkEnd w:id="37"/>
      <w:bookmarkEnd w:id="38"/>
    </w:p>
    <w:p>
      <w:pPr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According to the co-existence study, no additional MSD requirements should be defined.</w:t>
      </w:r>
    </w:p>
    <w:p>
      <w:pPr>
        <w:rPr>
          <w:color w:val="auto"/>
        </w:rPr>
      </w:pPr>
    </w:p>
    <w:p>
      <w:pPr>
        <w:pStyle w:val="5"/>
        <w:numPr>
          <w:ilvl w:val="3"/>
          <w:numId w:val="0"/>
        </w:numPr>
        <w:spacing w:before="180"/>
        <w:rPr>
          <w:rFonts w:ascii="Arial" w:hAnsi="Arial" w:eastAsia="Times New Roman"/>
          <w:color w:val="auto"/>
          <w:lang w:eastAsia="zh-CN"/>
        </w:rPr>
      </w:pPr>
      <w:bookmarkStart w:id="39" w:name="_Toc30897"/>
      <w:bookmarkStart w:id="40" w:name="_Toc7380"/>
      <w:r>
        <w:rPr>
          <w:rFonts w:hint="eastAsia" w:ascii="Arial" w:hAnsi="Arial" w:eastAsia="Times New Roman"/>
          <w:color w:val="auto"/>
          <w:lang w:eastAsia="zh-CN"/>
        </w:rPr>
        <w:t>5.53</w:t>
      </w:r>
      <w:r>
        <w:rPr>
          <w:rFonts w:ascii="Arial" w:hAnsi="Arial" w:eastAsia="Times New Roman"/>
          <w:color w:val="auto"/>
          <w:lang w:eastAsia="zh-CN"/>
        </w:rPr>
        <w:t>.1.6</w:t>
      </w:r>
      <w:r>
        <w:rPr>
          <w:rFonts w:ascii="Arial" w:hAnsi="Arial" w:eastAsia="Times New Roman"/>
          <w:color w:val="auto"/>
          <w:lang w:eastAsia="zh-CN"/>
        </w:rPr>
        <w:tab/>
      </w:r>
      <w:r>
        <w:rPr>
          <w:rFonts w:ascii="Arial" w:hAnsi="Arial" w:eastAsia="Times New Roman"/>
          <w:color w:val="auto"/>
          <w:lang w:eastAsia="zh-CN"/>
        </w:rPr>
        <w:t>OOB blocking exception requirements</w:t>
      </w:r>
      <w:bookmarkEnd w:id="39"/>
      <w:bookmarkEnd w:id="40"/>
    </w:p>
    <w:p>
      <w:pPr>
        <w:rPr>
          <w:del w:id="39" w:author="ZTE_Wubin" w:date="2023-12-26T09:04:30Z"/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sv-SE" w:eastAsia="zh-CN"/>
        </w:rPr>
        <w:t xml:space="preserve"> </w:t>
      </w:r>
      <w:r>
        <w:rPr>
          <w:color w:val="auto"/>
          <w:lang w:eastAsia="zh-CN"/>
        </w:rPr>
        <w:t>OOB blocking exception requirements</w:t>
      </w:r>
      <w:r>
        <w:rPr>
          <w:rFonts w:hint="eastAsia"/>
          <w:color w:val="auto"/>
          <w:lang w:val="en-US" w:eastAsia="zh-CN"/>
        </w:rPr>
        <w:t xml:space="preserve"> for band combination of CA_n8-n79 have already been included in the spec.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40" w:author="ZTE_Wubin" w:date="2023-12-25T10:27:49Z"/>
          <w:color w:val="auto"/>
          <w:lang w:eastAsia="zh-CN"/>
        </w:rPr>
      </w:pPr>
      <w:ins w:id="41" w:author="ZTE_Wubin" w:date="2023-12-26T09:04:57Z">
        <w:bookmarkStart w:id="41" w:name="_Toc15410"/>
        <w:bookmarkStart w:id="42" w:name="_Toc21122"/>
        <w:bookmarkStart w:id="43" w:name="_Toc9786"/>
        <w:bookmarkStart w:id="44" w:name="_Toc32740"/>
        <w:bookmarkStart w:id="45" w:name="_Toc25307"/>
        <w:bookmarkStart w:id="46" w:name="_Toc27800"/>
        <w:bookmarkStart w:id="47" w:name="_Toc26801"/>
        <w:bookmarkStart w:id="48" w:name="_Toc29198"/>
        <w:bookmarkStart w:id="49" w:name="_Toc6995"/>
        <w:r>
          <w:rPr>
            <w:rFonts w:hint="eastAsia"/>
            <w:color w:val="auto"/>
            <w:lang w:val="en-US" w:eastAsia="zh-CN"/>
          </w:rPr>
          <w:t>5.53</w:t>
        </w:r>
      </w:ins>
      <w:ins w:id="42" w:author="ZTE_Wubin" w:date="2023-12-25T10:27:49Z">
        <w:r>
          <w:rPr>
            <w:rFonts w:hint="eastAsia"/>
            <w:color w:val="auto"/>
            <w:lang w:val="en-US" w:eastAsia="zh-CN"/>
          </w:rPr>
          <w:t>.2</w:t>
        </w:r>
      </w:ins>
      <w:ins w:id="43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44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45" w:author="ZTE_Wubin" w:date="2023-12-25T10:27:49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46" w:author="ZTE_Wubin" w:date="2023-12-25T10:27:49Z">
        <w:r>
          <w:rPr>
            <w:rFonts w:hint="eastAsia"/>
            <w:color w:val="auto"/>
            <w:lang w:eastAsia="zh-CN"/>
          </w:rPr>
          <w:t>CA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47" w:author="ZTE_Wubin" w:date="2023-12-25T10:27:49Z"/>
          <w:rFonts w:cs="Arial"/>
          <w:color w:val="auto"/>
          <w:lang w:val="en-US" w:eastAsia="zh-CN"/>
        </w:rPr>
      </w:pPr>
      <w:ins w:id="48" w:author="ZTE_Wubin" w:date="2023-12-26T09:04:57Z">
        <w:bookmarkStart w:id="50" w:name="_Toc30686"/>
        <w:bookmarkStart w:id="51" w:name="_Toc17920"/>
        <w:bookmarkStart w:id="52" w:name="_Toc22357"/>
        <w:bookmarkStart w:id="53" w:name="_Toc13140"/>
        <w:bookmarkStart w:id="54" w:name="_Toc10371"/>
        <w:bookmarkStart w:id="55" w:name="_Toc30236"/>
        <w:bookmarkStart w:id="56" w:name="_Toc7062"/>
        <w:bookmarkStart w:id="57" w:name="_Toc17451"/>
        <w:bookmarkStart w:id="58" w:name="_Toc14737"/>
        <w:r>
          <w:rPr>
            <w:rFonts w:hint="eastAsia" w:cs="Arial"/>
            <w:color w:val="auto"/>
            <w:lang w:val="en-US" w:eastAsia="zh-CN"/>
          </w:rPr>
          <w:t>5.53</w:t>
        </w:r>
      </w:ins>
      <w:ins w:id="49" w:author="ZTE_Wubin" w:date="2023-12-25T10:27:49Z">
        <w:r>
          <w:rPr>
            <w:rFonts w:hint="eastAsia" w:cs="Arial"/>
            <w:color w:val="auto"/>
            <w:lang w:val="en-US" w:eastAsia="zh-CN"/>
          </w:rPr>
          <w:t>.2</w:t>
        </w:r>
      </w:ins>
      <w:ins w:id="50" w:author="ZTE_Wubin" w:date="2023-12-25T10:27:49Z">
        <w:r>
          <w:rPr>
            <w:rFonts w:cs="Arial"/>
            <w:color w:val="auto"/>
            <w:lang w:eastAsia="zh-CN"/>
          </w:rPr>
          <w:t>.</w:t>
        </w:r>
      </w:ins>
      <w:ins w:id="51" w:author="ZTE_Wubin" w:date="2023-12-25T10:27:49Z">
        <w:r>
          <w:rPr>
            <w:rFonts w:cs="Arial"/>
            <w:color w:val="auto"/>
            <w:lang w:val="en-US" w:eastAsia="zh-CN"/>
          </w:rPr>
          <w:t>1</w:t>
        </w:r>
      </w:ins>
      <w:ins w:id="52" w:author="ZTE_Wubin" w:date="2023-12-25T10:27:49Z">
        <w:r>
          <w:rPr>
            <w:rFonts w:cs="Arial"/>
            <w:color w:val="auto"/>
            <w:lang w:eastAsia="zh-CN"/>
          </w:rPr>
          <w:tab/>
        </w:r>
      </w:ins>
      <w:ins w:id="53" w:author="ZTE_Wubin" w:date="2023-12-25T10:27:49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54" w:author="ZTE_Wubin" w:date="2023-12-25T10:27:49Z">
        <w:r>
          <w:rPr>
            <w:rFonts w:cs="Arial"/>
            <w:color w:val="auto"/>
            <w:lang w:val="en-US" w:eastAsia="zh-CN"/>
          </w:rPr>
          <w:t>inter-band CA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55" w:author="ZTE_Wubin" w:date="2023-12-25T10:27:49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56" w:author="ZTE_Wubin" w:date="2023-12-25T10:27:49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57" w:author="ZTE_Wubin" w:date="2023-12-26T09:04:57Z">
        <w:r>
          <w:rPr>
            <w:rFonts w:hint="eastAsia" w:ascii="Arial" w:hAnsi="Arial" w:cs="Arial"/>
            <w:b/>
            <w:color w:val="auto"/>
            <w:lang w:val="en-US" w:eastAsia="zh-CN"/>
          </w:rPr>
          <w:t>5.53</w:t>
        </w:r>
      </w:ins>
      <w:ins w:id="58" w:author="ZTE_Wubin" w:date="2023-12-25T10:27:49Z">
        <w:r>
          <w:rPr>
            <w:rFonts w:hint="eastAsia" w:ascii="Arial" w:hAnsi="Arial" w:cs="Arial"/>
            <w:b/>
            <w:color w:val="auto"/>
            <w:lang w:val="en-US" w:eastAsia="zh-CN"/>
          </w:rPr>
          <w:t>.2</w:t>
        </w:r>
      </w:ins>
      <w:ins w:id="59" w:author="ZTE_Wubin" w:date="2023-12-25T10:27:49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60" w:author="ZTE_Wubin" w:date="2023-12-25T10:27:49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61" w:author="ZTE_Wubin" w:date="2023-12-25T10:27:49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62" w:author="ZTE_Wubin" w:date="2023-12-25T10:27:49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ZTE_Wubin" w:date="2023-12-25T10:27:49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4" w:author="ZTE_Wubin" w:date="2023-12-25T10:27:49Z"/>
                <w:rFonts w:cs="Arial"/>
                <w:color w:val="auto"/>
              </w:rPr>
            </w:pPr>
            <w:ins w:id="65" w:author="ZTE_Wubin" w:date="2023-12-25T10:27:49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6" w:author="ZTE_Wubin" w:date="2023-12-25T10:27:49Z"/>
                <w:rFonts w:cs="Arial"/>
                <w:color w:val="auto"/>
              </w:rPr>
            </w:pPr>
            <w:ins w:id="67" w:author="ZTE_Wubin" w:date="2023-12-25T10:27:49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68" w:author="ZTE_Wubin" w:date="2023-12-25T10:27:49Z"/>
                <w:rFonts w:cs="Arial"/>
                <w:color w:val="auto"/>
              </w:rPr>
            </w:pPr>
            <w:ins w:id="69" w:author="ZTE_Wubin" w:date="2023-12-25T10:27:49Z">
              <w:r>
                <w:rPr>
                  <w:rFonts w:cs="Arial"/>
                  <w:color w:val="auto"/>
                </w:rPr>
                <w:t>Tolerance (dB)</w:t>
              </w:r>
            </w:ins>
            <w:ins w:id="70" w:author="ZTE_Wubin" w:date="2023-12-25T10:27:49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" w:author="ZTE_Wubin" w:date="2023-12-25T10:27:49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2" w:author="ZTE_Wubin" w:date="2023-12-25T10:27:49Z"/>
                <w:rFonts w:cs="Arial"/>
                <w:color w:val="auto"/>
                <w:lang w:val="en-US" w:eastAsia="zh-CN"/>
              </w:rPr>
            </w:pPr>
            <w:ins w:id="73" w:author="ZTE_Wubin" w:date="2023-12-26T09:05:16Z">
              <w:r>
                <w:rPr>
                  <w:rFonts w:hint="eastAsia" w:cs="Arial"/>
                  <w:color w:val="auto"/>
                  <w:lang w:val="en-US" w:eastAsia="zh-CN"/>
                </w:rPr>
                <w:t>CA_n8A-n79C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4" w:author="ZTE_Wubin" w:date="2023-12-25T10:27:49Z"/>
                <w:rFonts w:cs="Arial"/>
                <w:color w:val="auto"/>
                <w:lang w:val="en-US" w:eastAsia="zh-CN"/>
              </w:rPr>
            </w:pPr>
            <w:ins w:id="75" w:author="ZTE_Wubin" w:date="2023-12-25T10:27:49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76" w:author="ZTE_Wubin" w:date="2023-12-25T10:27:49Z"/>
                <w:rFonts w:cs="Arial"/>
                <w:color w:val="auto"/>
              </w:rPr>
            </w:pPr>
            <w:ins w:id="77" w:author="ZTE_Wubin" w:date="2023-12-25T10:27:49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8" w:author="ZTE_Wubin" w:date="2023-12-25T10:27:49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79" w:author="ZTE_Wubin" w:date="2023-12-25T10:27:49Z"/>
          <w:color w:val="auto"/>
          <w:lang w:eastAsia="zh-CN"/>
        </w:rPr>
      </w:pPr>
      <w:ins w:id="80" w:author="ZTE_Wubin" w:date="2023-12-26T09:04:57Z">
        <w:bookmarkStart w:id="59" w:name="_Toc9087"/>
        <w:bookmarkStart w:id="60" w:name="_Toc18256"/>
        <w:bookmarkStart w:id="61" w:name="_Toc8294"/>
        <w:bookmarkStart w:id="62" w:name="_Toc27882"/>
        <w:bookmarkStart w:id="63" w:name="_Toc14285"/>
        <w:bookmarkStart w:id="64" w:name="_Toc20177"/>
        <w:bookmarkStart w:id="65" w:name="_Toc29226"/>
        <w:bookmarkStart w:id="66" w:name="_Toc20787"/>
        <w:bookmarkStart w:id="67" w:name="_Toc5098"/>
        <w:r>
          <w:rPr>
            <w:rFonts w:hint="eastAsia"/>
            <w:color w:val="auto"/>
            <w:lang w:val="en-US" w:eastAsia="zh-CN"/>
          </w:rPr>
          <w:t>5.53</w:t>
        </w:r>
      </w:ins>
      <w:ins w:id="81" w:author="ZTE_Wubin" w:date="2023-12-25T10:27:49Z">
        <w:r>
          <w:rPr>
            <w:rFonts w:hint="eastAsia"/>
            <w:color w:val="auto"/>
            <w:lang w:val="en-US" w:eastAsia="zh-CN"/>
          </w:rPr>
          <w:t>.2</w:t>
        </w:r>
      </w:ins>
      <w:ins w:id="82" w:author="ZTE_Wubin" w:date="2023-12-25T10:27:49Z">
        <w:r>
          <w:rPr>
            <w:rFonts w:hint="eastAsia"/>
            <w:color w:val="auto"/>
            <w:lang w:eastAsia="zh-CN"/>
          </w:rPr>
          <w:t>.</w:t>
        </w:r>
      </w:ins>
      <w:ins w:id="83" w:author="ZTE_Wubin" w:date="2023-12-25T10:27:49Z">
        <w:r>
          <w:rPr>
            <w:rFonts w:hint="eastAsia"/>
            <w:color w:val="auto"/>
            <w:lang w:val="en-US" w:eastAsia="zh-CN"/>
          </w:rPr>
          <w:t>2</w:t>
        </w:r>
      </w:ins>
      <w:ins w:id="84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85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86" w:author="ZTE_Wubin" w:date="2023-12-25T10:27:49Z">
        <w:r>
          <w:rPr>
            <w:rFonts w:hint="eastAsia"/>
            <w:color w:val="auto"/>
            <w:lang w:eastAsia="zh-CN"/>
          </w:rPr>
          <w:t>UE co-existence studies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87" w:author="ZTE_Wubin" w:date="2023-12-25T10:27:49Z"/>
          <w:rFonts w:hint="eastAsia" w:eastAsia="宋体"/>
          <w:i w:val="0"/>
          <w:iCs/>
          <w:color w:val="auto"/>
          <w:lang w:val="en-US" w:eastAsia="zh-CN"/>
        </w:rPr>
      </w:pPr>
      <w:ins w:id="88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In this section, we only focus on the triple beat IMDs caused by UL </w:t>
        </w:r>
      </w:ins>
      <w:ins w:id="89" w:author="ZTE_Wubin" w:date="2023-12-26T09:05:16Z">
        <w:r>
          <w:rPr>
            <w:rFonts w:hint="eastAsia" w:eastAsia="宋体"/>
            <w:i w:val="0"/>
            <w:iCs/>
            <w:color w:val="auto"/>
            <w:lang w:val="en-US" w:eastAsia="zh-CN"/>
          </w:rPr>
          <w:t>CA_n8A-n79C</w:t>
        </w:r>
      </w:ins>
      <w:ins w:id="90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. For double beat IMDs caused by CA_n8A-</w:t>
        </w:r>
      </w:ins>
      <w:ins w:id="91" w:author="ZTE_Wubin" w:date="2023-12-26T09:08:23Z">
        <w:r>
          <w:rPr>
            <w:rFonts w:hint="eastAsia" w:eastAsia="宋体"/>
            <w:i w:val="0"/>
            <w:iCs/>
            <w:color w:val="auto"/>
            <w:lang w:val="en-US" w:eastAsia="zh-CN"/>
          </w:rPr>
          <w:t>n79</w:t>
        </w:r>
      </w:ins>
      <w:ins w:id="92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A, it was already covered in the co-existence studies of the fallback configurations of DL CA_n8A-</w:t>
        </w:r>
      </w:ins>
      <w:ins w:id="93" w:author="ZTE_Wubin" w:date="2023-12-26T09:08:23Z">
        <w:r>
          <w:rPr>
            <w:rFonts w:hint="eastAsia" w:eastAsia="宋体"/>
            <w:i w:val="0"/>
            <w:iCs/>
            <w:color w:val="auto"/>
            <w:lang w:val="en-US" w:eastAsia="zh-CN"/>
          </w:rPr>
          <w:t>n79</w:t>
        </w:r>
      </w:ins>
      <w:ins w:id="94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A with UL single carrier or UL CA_n8A-</w:t>
        </w:r>
      </w:ins>
      <w:ins w:id="95" w:author="ZTE_Wubin" w:date="2023-12-26T09:08:23Z">
        <w:r>
          <w:rPr>
            <w:rFonts w:hint="eastAsia" w:eastAsia="宋体"/>
            <w:i w:val="0"/>
            <w:iCs/>
            <w:color w:val="auto"/>
            <w:lang w:val="en-US" w:eastAsia="zh-CN"/>
          </w:rPr>
          <w:t>n79</w:t>
        </w:r>
      </w:ins>
      <w:ins w:id="96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97" w:author="ZTE_Wubin" w:date="2023-12-25T10:27:49Z"/>
          <w:rFonts w:hint="default" w:ascii="Times New Roman" w:hAnsi="Times New Roman" w:eastAsia="宋体" w:cs="Times New Roman"/>
          <w:i w:val="0"/>
          <w:iCs/>
          <w:color w:val="auto"/>
          <w:sz w:val="20"/>
          <w:lang w:val="en-US" w:eastAsia="zh-CN" w:bidi="ar-SA"/>
        </w:rPr>
      </w:pPr>
      <w:ins w:id="98" w:author="ZTE_Wubin" w:date="2023-12-25T10:27:4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The analysis of the </w:t>
        </w:r>
      </w:ins>
      <w:ins w:id="99" w:author="ZTE_Wubin" w:date="2023-12-25T10:27:49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triple beat </w:t>
        </w:r>
      </w:ins>
      <w:ins w:id="100" w:author="ZTE_Wubin" w:date="2023-12-25T10:27:4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 xml:space="preserve">IMD is found in Table </w:t>
        </w:r>
      </w:ins>
      <w:ins w:id="101" w:author="ZTE_Wubin" w:date="2023-12-26T09:04:57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5.53</w:t>
        </w:r>
      </w:ins>
      <w:ins w:id="102" w:author="ZTE_Wubin" w:date="2023-12-25T10:27:4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</w:t>
        </w:r>
      </w:ins>
      <w:ins w:id="103" w:author="ZTE_Wubin" w:date="2023-12-25T10:27:49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2</w:t>
        </w:r>
      </w:ins>
      <w:ins w:id="104" w:author="ZTE_Wubin" w:date="2023-12-25T10:27:49Z">
        <w:r>
          <w:rPr>
            <w:rFonts w:hint="eastAsia" w:ascii="Times New Roman" w:hAnsi="Times New Roman" w:eastAsia="宋体" w:cs="Times New Roman"/>
            <w:i w:val="0"/>
            <w:iCs/>
            <w:color w:val="auto"/>
            <w:sz w:val="20"/>
            <w:lang w:val="en-US" w:eastAsia="zh-CN" w:bidi="ar-SA"/>
          </w:rPr>
          <w:t>.3-1</w:t>
        </w:r>
      </w:ins>
      <w:ins w:id="105" w:author="ZTE_Wubin" w:date="2023-12-25T10:27:49Z">
        <w:r>
          <w:rPr>
            <w:rFonts w:hint="eastAsia" w:eastAsia="宋体" w:cs="Times New Roman"/>
            <w:i w:val="0"/>
            <w:iCs/>
            <w:color w:val="auto"/>
            <w:sz w:val="20"/>
            <w:lang w:val="en-US" w:eastAsia="zh-CN" w:bidi="ar-SA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106" w:author="ZTE_Wubin" w:date="2023-12-25T10:27:49Z"/>
          <w:rFonts w:ascii="Arial" w:hAnsi="Arial" w:cs="Arial"/>
          <w:b/>
          <w:color w:val="auto"/>
          <w:lang w:val="en-US"/>
        </w:rPr>
      </w:pPr>
      <w:ins w:id="107" w:author="ZTE_Wubin" w:date="2023-12-25T10:27:49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108" w:author="ZTE_Wubin" w:date="2023-12-26T09:04:57Z">
        <w:bookmarkStart w:id="68" w:name="OLE_LINK19"/>
        <w:r>
          <w:rPr>
            <w:rFonts w:hint="eastAsia" w:ascii="Arial" w:hAnsi="Arial" w:cs="Arial"/>
            <w:b/>
            <w:color w:val="auto"/>
            <w:lang w:val="en-US" w:eastAsia="zh-CN"/>
          </w:rPr>
          <w:t>5.53</w:t>
        </w:r>
      </w:ins>
      <w:ins w:id="109" w:author="ZTE_Wubin" w:date="2023-12-25T10:27:49Z">
        <w:r>
          <w:rPr>
            <w:rFonts w:ascii="Arial" w:hAnsi="Arial" w:cs="Arial"/>
            <w:b/>
            <w:color w:val="auto"/>
            <w:lang w:val="en-US" w:eastAsia="zh-CN"/>
          </w:rPr>
          <w:t>.2</w:t>
        </w:r>
      </w:ins>
      <w:ins w:id="110" w:author="ZTE_Wubin" w:date="2023-12-25T10:27:49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111" w:author="ZTE_Wubin" w:date="2023-12-25T10:27:49Z">
        <w:r>
          <w:rPr>
            <w:rFonts w:ascii="Arial" w:hAnsi="Arial" w:cs="Arial"/>
            <w:b/>
            <w:color w:val="auto"/>
            <w:lang w:val="en-US" w:eastAsia="zh-CN"/>
          </w:rPr>
          <w:t>3</w:t>
        </w:r>
      </w:ins>
      <w:ins w:id="112" w:author="ZTE_Wubin" w:date="2023-12-25T10:27:49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  <w:bookmarkEnd w:id="68"/>
        <w:r>
          <w:rPr>
            <w:rFonts w:ascii="Arial" w:hAnsi="Arial" w:cs="Arial"/>
            <w:b/>
            <w:color w:val="auto"/>
            <w:lang w:val="en-US"/>
          </w:rPr>
          <w:t xml:space="preserve">Band </w:t>
        </w:r>
      </w:ins>
      <w:ins w:id="113" w:author="ZTE_Wubin" w:date="2023-12-25T10:27:49Z">
        <w:r>
          <w:rPr>
            <w:rFonts w:ascii="Arial" w:hAnsi="Arial" w:cs="Arial"/>
            <w:b/>
            <w:color w:val="auto"/>
            <w:lang w:val="en-US" w:eastAsia="zh-CN"/>
          </w:rPr>
          <w:t>n</w:t>
        </w:r>
      </w:ins>
      <w:ins w:id="114" w:author="ZTE_Wubin" w:date="2023-12-25T10:27:49Z">
        <w:r>
          <w:rPr>
            <w:rFonts w:hint="eastAsia" w:ascii="Arial" w:hAnsi="Arial" w:cs="Arial"/>
            <w:b/>
            <w:color w:val="auto"/>
            <w:lang w:val="en-US" w:eastAsia="zh-CN"/>
          </w:rPr>
          <w:t>8</w:t>
        </w:r>
      </w:ins>
      <w:ins w:id="115" w:author="ZTE_Wubin" w:date="2023-12-25T10:27:49Z">
        <w:r>
          <w:rPr>
            <w:rFonts w:ascii="Arial" w:hAnsi="Arial" w:cs="Arial"/>
            <w:b/>
            <w:color w:val="auto"/>
            <w:lang w:val="en-US"/>
          </w:rPr>
          <w:t xml:space="preserve"> and Band </w:t>
        </w:r>
      </w:ins>
      <w:ins w:id="116" w:author="ZTE_Wubin" w:date="2023-12-26T09:08:23Z">
        <w:r>
          <w:rPr>
            <w:rFonts w:hint="eastAsia" w:ascii="Arial" w:hAnsi="Arial" w:cs="Arial"/>
            <w:b/>
            <w:color w:val="auto"/>
            <w:lang w:val="en-US" w:eastAsia="zh-CN"/>
          </w:rPr>
          <w:t>n79</w:t>
        </w:r>
      </w:ins>
      <w:ins w:id="117" w:author="ZTE_Wubin" w:date="2023-12-25T10:27:49Z">
        <w:r>
          <w:rPr>
            <w:rFonts w:ascii="Arial" w:hAnsi="Arial" w:cs="Arial"/>
            <w:b/>
            <w:color w:val="auto"/>
            <w:lang w:val="en-US"/>
          </w:rPr>
          <w:t xml:space="preserve"> </w:t>
        </w:r>
      </w:ins>
      <w:ins w:id="118" w:author="ZTE_Wubin" w:date="2023-12-25T10:27:49Z">
        <w:r>
          <w:rPr>
            <w:rFonts w:ascii="Arial" w:hAnsi="Arial" w:cs="Arial"/>
            <w:b/>
            <w:color w:val="auto"/>
            <w:lang w:val="en-US" w:eastAsia="zh-CN"/>
          </w:rPr>
          <w:t>triple beat</w:t>
        </w:r>
      </w:ins>
      <w:ins w:id="119" w:author="ZTE_Wubin" w:date="2023-12-25T10:27:49Z">
        <w:r>
          <w:rPr>
            <w:rFonts w:ascii="Arial" w:hAnsi="Arial" w:cs="Arial"/>
            <w:b/>
            <w:color w:val="auto"/>
            <w:lang w:val="en-US"/>
          </w:rPr>
          <w:t xml:space="preserve"> IMD products</w:t>
        </w:r>
      </w:ins>
    </w:p>
    <w:tbl>
      <w:tblPr>
        <w:tblStyle w:val="76"/>
        <w:tblW w:w="5447" w:type="pct"/>
        <w:tblInd w:w="-421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824"/>
        <w:gridCol w:w="1919"/>
        <w:gridCol w:w="1864"/>
        <w:gridCol w:w="1954"/>
        <w:gridCol w:w="222"/>
        <w:gridCol w:w="152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120" w:author="ZTE_Wubin" w:date="2023-12-26T09:18:02Z"/>
        </w:trPr>
        <w:tc>
          <w:tcPr>
            <w:tcW w:w="66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1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22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4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3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24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89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5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26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86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7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28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909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29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0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31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2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3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134" w:author="ZTE_Wubin" w:date="2023-12-26T09:18:02Z"/>
        </w:trPr>
        <w:tc>
          <w:tcPr>
            <w:tcW w:w="6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5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6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7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8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39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0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4480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1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2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4600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3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4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45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6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7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148" w:author="ZTE_Wubin" w:date="2023-12-26T09:18:02Z"/>
        </w:trPr>
        <w:tc>
          <w:tcPr>
            <w:tcW w:w="6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9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0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1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2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fSCCL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3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4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fSCCH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5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6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7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8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59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0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1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162" w:author="ZTE_Wubin" w:date="2023-12-26T09:18:02Z"/>
        </w:trPr>
        <w:tc>
          <w:tcPr>
            <w:tcW w:w="6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3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4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5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6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880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7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8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915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9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0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4920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1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2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4800</w:t>
              </w:r>
            </w:ins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73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4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5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ins w:id="176" w:author="ZTE_Wubin" w:date="2023-12-26T09:18:02Z"/>
        </w:trPr>
        <w:tc>
          <w:tcPr>
            <w:tcW w:w="6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7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8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9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0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-fU1L- fSCCL|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1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2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 + fSCCL|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3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4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-fU1L- fSCCH|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5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6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IfU3L -fU1L + fSCCH|</w:t>
              </w:r>
            </w:ins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87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9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 ch. separation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190" w:author="ZTE_Wubin" w:date="2023-12-26T09:18:02Z"/>
        </w:trPr>
        <w:tc>
          <w:tcPr>
            <w:tcW w:w="6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1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2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3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4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680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5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6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960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7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8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835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9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0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1115</w:t>
              </w:r>
            </w:ins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01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2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3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204" w:author="ZTE_Wubin" w:date="2023-12-26T09:18:02Z"/>
        </w:trPr>
        <w:tc>
          <w:tcPr>
            <w:tcW w:w="6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5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6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1st order TB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7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8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IfU2L+fU1L-fSCCH|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9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0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IfU1H+fU2H-fSCCL|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1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2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IfU2L +fU1L+fSCCL|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3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4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IfU1H +fU2H+fSCCH|</w:t>
              </w:r>
            </w:ins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5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6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ins w:id="217" w:author="ZTE_Wubin" w:date="2023-12-26T09:18:02Z"/>
        </w:trPr>
        <w:tc>
          <w:tcPr>
            <w:tcW w:w="66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9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Ranges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1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7965</w:t>
              </w:r>
            </w:ins>
          </w:p>
        </w:tc>
        <w:tc>
          <w:tcPr>
            <w:tcW w:w="89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3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9040</w:t>
              </w:r>
            </w:ins>
          </w:p>
        </w:tc>
        <w:tc>
          <w:tcPr>
            <w:tcW w:w="86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5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9760</w:t>
              </w:r>
            </w:ins>
          </w:p>
        </w:tc>
        <w:tc>
          <w:tcPr>
            <w:tcW w:w="90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6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7" w:author="ZTE_Wubin" w:date="2023-12-26T09:18:02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10835</w:t>
              </w:r>
            </w:ins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28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29" w:author="ZTE_Wubin" w:date="2023-12-26T09:18:02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230" w:author="ZTE_Wubin" w:date="2023-12-25T10:27:49Z"/>
          <w:rFonts w:hint="default" w:eastAsia="宋体"/>
          <w:i w:val="0"/>
          <w:iCs/>
          <w:color w:val="auto"/>
          <w:lang w:val="en-US" w:eastAsia="zh-CN"/>
        </w:rPr>
      </w:pPr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231" w:author="ZTE_Wubin" w:date="2023-12-25T10:27:49Z"/>
          <w:rFonts w:hint="default" w:eastAsia="宋体"/>
          <w:i w:val="0"/>
          <w:iCs/>
          <w:color w:val="auto"/>
          <w:lang w:val="en-US" w:eastAsia="zh-CN"/>
        </w:rPr>
      </w:pPr>
      <w:ins w:id="232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It can be seen that 1</w:t>
        </w:r>
      </w:ins>
      <w:ins w:id="233" w:author="ZTE_Wubin" w:date="2023-12-25T10:27:49Z">
        <w:r>
          <w:rPr>
            <w:rFonts w:hint="eastAsia" w:eastAsia="宋体"/>
            <w:i w:val="0"/>
            <w:iCs/>
            <w:color w:val="auto"/>
            <w:vertAlign w:val="superscript"/>
            <w:lang w:val="en-US" w:eastAsia="zh-CN"/>
          </w:rPr>
          <w:t>st</w:t>
        </w:r>
      </w:ins>
      <w:ins w:id="234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order TB IMDs would fall into band n8 DL Rx. However, according to the following agreements in the WF </w:t>
        </w:r>
        <w:bookmarkStart w:id="69" w:name="OLE_LINK2"/>
        <w:r>
          <w:rPr>
            <w:rFonts w:hint="eastAsia" w:eastAsia="宋体"/>
            <w:i w:val="0"/>
            <w:iCs/>
            <w:color w:val="auto"/>
            <w:lang w:val="en-US" w:eastAsia="zh-CN"/>
          </w:rPr>
          <w:t>R4-2220556</w:t>
        </w:r>
        <w:bookmarkEnd w:id="69"/>
        <w:r>
          <w:rPr>
            <w:rFonts w:hint="eastAsia" w:eastAsia="宋体"/>
            <w:i w:val="0"/>
            <w:iCs/>
            <w:color w:val="auto"/>
            <w:lang w:val="en-US" w:eastAsia="zh-CN"/>
          </w:rPr>
          <w:t>:</w:t>
        </w:r>
      </w:ins>
    </w:p>
    <w:p>
      <w:pPr>
        <w:pStyle w:val="248"/>
        <w:numPr>
          <w:ilvl w:val="-1"/>
          <w:numId w:val="0"/>
        </w:numPr>
        <w:spacing w:after="0"/>
        <w:ind w:left="0" w:firstLine="0"/>
        <w:jc w:val="both"/>
        <w:rPr>
          <w:ins w:id="236" w:author="ZTE_Wubin" w:date="2023-12-27T08:57:48Z"/>
          <w:b w:val="0"/>
          <w:bCs w:val="0"/>
          <w:i/>
          <w:iCs/>
          <w:sz w:val="20"/>
          <w:szCs w:val="20"/>
        </w:rPr>
        <w:pPrChange w:id="235" w:author="ZTE_Wubin" w:date="2023-12-27T08:54:24Z">
          <w:pPr>
            <w:pStyle w:val="248"/>
            <w:numPr>
              <w:ilvl w:val="0"/>
              <w:numId w:val="12"/>
            </w:numPr>
            <w:spacing w:after="0"/>
            <w:jc w:val="both"/>
          </w:pPr>
        </w:pPrChange>
      </w:pPr>
      <w:ins w:id="237" w:author="ZTE_Wubin" w:date="2023-12-27T08:57:48Z">
        <w:bookmarkStart w:id="70" w:name="OLE_LINK25"/>
        <w:r>
          <w:rPr>
            <w:b w:val="0"/>
            <w:bCs w:val="0"/>
            <w:i/>
            <w:iCs/>
            <w:sz w:val="20"/>
            <w:szCs w:val="20"/>
          </w:rPr>
          <w:t>For two-band inter-band CA or DC combinations, the precondition is that:</w:t>
        </w:r>
      </w:ins>
    </w:p>
    <w:p>
      <w:pPr>
        <w:pStyle w:val="248"/>
        <w:numPr>
          <w:ilvl w:val="0"/>
          <w:numId w:val="0"/>
        </w:numPr>
        <w:spacing w:after="0"/>
        <w:ind w:left="720" w:leftChars="0"/>
        <w:jc w:val="both"/>
        <w:rPr>
          <w:ins w:id="238" w:author="ZTE_Wubin" w:date="2023-12-27T08:57:48Z"/>
          <w:b w:val="0"/>
          <w:bCs w:val="0"/>
          <w:i/>
          <w:iCs/>
          <w:sz w:val="20"/>
          <w:szCs w:val="20"/>
        </w:rPr>
      </w:pPr>
      <w:ins w:id="239" w:author="ZTE_Wubin" w:date="2023-12-27T08:57:48Z">
        <w:r>
          <w:rPr>
            <w:b w:val="0"/>
            <w:bCs w:val="0"/>
            <w:i/>
            <w:iCs/>
            <w:sz w:val="20"/>
            <w:szCs w:val="20"/>
          </w:rPr>
          <w:t xml:space="preserve">Only FDD-FDD and TDD-FDD combination need to be considered with 3 uplink (UL) component carriers (CC) in two clusters within FR1. The decision tree in Figure 1 provides guidelines to decide if TB detection analysis is needed. </w:t>
        </w:r>
      </w:ins>
    </w:p>
    <w:p>
      <w:pPr>
        <w:pStyle w:val="248"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after="120"/>
        <w:ind w:left="720" w:leftChars="0"/>
        <w:jc w:val="both"/>
        <w:rPr>
          <w:ins w:id="240" w:author="ZTE_Wubin" w:date="2023-12-27T08:57:48Z"/>
          <w:b w:val="0"/>
          <w:bCs w:val="0"/>
          <w:i/>
          <w:iCs/>
          <w:sz w:val="20"/>
          <w:szCs w:val="20"/>
        </w:rPr>
      </w:pPr>
      <w:ins w:id="241" w:author="ZTE_Wubin" w:date="2023-12-27T08:57:48Z">
        <w:r>
          <w:rPr>
            <w:b w:val="0"/>
            <w:bCs w:val="0"/>
            <w:i/>
            <w:iCs/>
            <w:sz w:val="20"/>
            <w:szCs w:val="20"/>
          </w:rPr>
          <w:t>The 2 UL bands are part of the same band group or belong to adjacent band groups as defined in Table 1.</w:t>
        </w:r>
      </w:ins>
    </w:p>
    <w:bookmarkEnd w:id="70"/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242" w:author="ZTE_Wubin" w:date="2023-12-25T10:27:49Z"/>
          <w:rFonts w:hint="default" w:eastAsia="宋体"/>
          <w:i w:val="0"/>
          <w:iCs/>
          <w:color w:val="auto"/>
          <w:lang w:val="en-US" w:eastAsia="zh-CN"/>
        </w:rPr>
      </w:pPr>
      <w:ins w:id="243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In the other words, only same band group or adjacent band group TB IMDs issues shall be considered.</w:t>
        </w:r>
      </w:ins>
    </w:p>
    <w:p>
      <w:pPr>
        <w:pStyle w:val="186"/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rPr>
          <w:ins w:id="244" w:author="ZTE_Wubin" w:date="2023-12-25T10:27:49Z"/>
          <w:rFonts w:hint="default" w:eastAsia="宋体"/>
          <w:i w:val="0"/>
          <w:iCs/>
          <w:color w:val="auto"/>
          <w:lang w:val="en-US" w:eastAsia="zh-CN"/>
        </w:rPr>
      </w:pPr>
      <w:ins w:id="245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For band n8 and </w:t>
        </w:r>
      </w:ins>
      <w:ins w:id="246" w:author="ZTE_Wubin" w:date="2023-12-26T09:08:23Z">
        <w:r>
          <w:rPr>
            <w:rFonts w:hint="eastAsia" w:eastAsia="宋体"/>
            <w:i w:val="0"/>
            <w:iCs/>
            <w:color w:val="auto"/>
            <w:lang w:val="en-US" w:eastAsia="zh-CN"/>
          </w:rPr>
          <w:t>n79</w:t>
        </w:r>
      </w:ins>
      <w:ins w:id="247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, band n8 belongs to FR1-1(LB) group while band </w:t>
        </w:r>
      </w:ins>
      <w:ins w:id="248" w:author="ZTE_Wubin" w:date="2023-12-26T09:08:23Z">
        <w:r>
          <w:rPr>
            <w:rFonts w:hint="eastAsia" w:eastAsia="宋体"/>
            <w:i w:val="0"/>
            <w:iCs/>
            <w:color w:val="auto"/>
            <w:lang w:val="en-US" w:eastAsia="zh-CN"/>
          </w:rPr>
          <w:t>n79</w:t>
        </w:r>
      </w:ins>
      <w:ins w:id="249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 xml:space="preserve"> belongs to FR1-</w:t>
        </w:r>
      </w:ins>
      <w:ins w:id="250" w:author="ZTE_Wubin" w:date="2023-12-26T09:19:47Z">
        <w:r>
          <w:rPr>
            <w:rFonts w:hint="eastAsia" w:eastAsia="宋体"/>
            <w:i w:val="0"/>
            <w:iCs/>
            <w:color w:val="auto"/>
            <w:lang w:val="en-US" w:eastAsia="zh-CN"/>
          </w:rPr>
          <w:t>4</w:t>
        </w:r>
      </w:ins>
      <w:ins w:id="251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(</w:t>
        </w:r>
      </w:ins>
      <w:ins w:id="252" w:author="ZTE_Wubin" w:date="2023-12-26T09:19:49Z">
        <w:r>
          <w:rPr>
            <w:rFonts w:hint="eastAsia" w:eastAsia="宋体"/>
            <w:i w:val="0"/>
            <w:iCs/>
            <w:color w:val="auto"/>
            <w:lang w:val="en-US" w:eastAsia="zh-CN"/>
          </w:rPr>
          <w:t>V</w:t>
        </w:r>
      </w:ins>
      <w:ins w:id="253" w:author="ZTE_Wubin" w:date="2023-12-25T10:27:49Z">
        <w:r>
          <w:rPr>
            <w:rFonts w:hint="eastAsia" w:eastAsia="宋体"/>
            <w:i w:val="0"/>
            <w:iCs/>
            <w:color w:val="auto"/>
            <w:lang w:val="en-US" w:eastAsia="zh-CN"/>
          </w:rPr>
          <w:t>HB), which means there is no need to define the additional TB IMDs requirements.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54" w:author="ZTE_Wubin" w:date="2023-12-25T10:27:49Z"/>
          <w:color w:val="auto"/>
          <w:lang w:val="en-US" w:eastAsia="zh-CN"/>
        </w:rPr>
      </w:pPr>
      <w:ins w:id="255" w:author="ZTE_Wubin" w:date="2023-12-26T09:04:57Z">
        <w:bookmarkStart w:id="71" w:name="_Toc3691"/>
        <w:bookmarkStart w:id="72" w:name="_Toc12111"/>
        <w:bookmarkStart w:id="73" w:name="_Toc21099"/>
        <w:bookmarkStart w:id="74" w:name="_Toc16968"/>
        <w:bookmarkStart w:id="75" w:name="_Toc21075"/>
        <w:bookmarkStart w:id="76" w:name="_Toc17537"/>
        <w:bookmarkStart w:id="77" w:name="_Toc26734"/>
        <w:bookmarkStart w:id="78" w:name="_Toc4525"/>
        <w:bookmarkStart w:id="79" w:name="_Toc24918"/>
        <w:r>
          <w:rPr>
            <w:rFonts w:hint="eastAsia"/>
            <w:color w:val="auto"/>
            <w:lang w:val="en-US" w:eastAsia="zh-CN"/>
          </w:rPr>
          <w:t>5.53</w:t>
        </w:r>
      </w:ins>
      <w:ins w:id="256" w:author="ZTE_Wubin" w:date="2023-12-25T10:27:49Z">
        <w:r>
          <w:rPr>
            <w:rFonts w:hint="eastAsia"/>
            <w:color w:val="auto"/>
            <w:lang w:val="en-US" w:eastAsia="zh-CN"/>
          </w:rPr>
          <w:t>.2</w:t>
        </w:r>
      </w:ins>
      <w:ins w:id="257" w:author="ZTE_Wubin" w:date="2023-12-25T10:27:49Z">
        <w:r>
          <w:rPr>
            <w:rFonts w:hint="eastAsia"/>
            <w:color w:val="auto"/>
            <w:lang w:eastAsia="zh-CN"/>
          </w:rPr>
          <w:t>.</w:t>
        </w:r>
      </w:ins>
      <w:ins w:id="258" w:author="ZTE_Wubin" w:date="2023-12-25T10:27:49Z">
        <w:r>
          <w:rPr>
            <w:rFonts w:hint="eastAsia"/>
            <w:color w:val="auto"/>
            <w:lang w:val="en-US" w:eastAsia="zh-CN"/>
          </w:rPr>
          <w:t>3</w:t>
        </w:r>
      </w:ins>
      <w:ins w:id="259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260" w:author="ZTE_Wubin" w:date="2023-12-25T10:27:49Z">
        <w:r>
          <w:rPr>
            <w:rFonts w:hint="eastAsia"/>
            <w:color w:val="auto"/>
            <w:lang w:val="en-US" w:eastAsia="zh-CN"/>
          </w:rPr>
          <w:tab/>
        </w:r>
      </w:ins>
      <w:ins w:id="261" w:author="ZTE_Wubin" w:date="2023-12-25T10:27:49Z">
        <w:r>
          <w:rPr>
            <w:rFonts w:hint="eastAsia"/>
            <w:color w:val="auto"/>
            <w:lang w:val="en-US" w:eastAsia="zh-CN"/>
          </w:rPr>
          <w:t>REFSENS requirements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62" w:author="ZTE_Wubin" w:date="2023-12-25T10:27:49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263" w:author="ZTE_Wubin" w:date="2023-12-25T10:27:49Z">
        <w:r>
          <w:rPr>
            <w:color w:val="auto"/>
            <w:sz w:val="20"/>
            <w:szCs w:val="20"/>
          </w:rPr>
          <w:t xml:space="preserve">Based on the co-existence </w:t>
        </w:r>
      </w:ins>
      <w:ins w:id="264" w:author="ZTE_Wubin" w:date="2023-12-25T10:27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although </w:t>
        </w:r>
      </w:ins>
      <w:ins w:id="265" w:author="ZTE_Wubin" w:date="2023-12-25T10:27:49Z">
        <w:r>
          <w:rPr>
            <w:color w:val="auto"/>
            <w:sz w:val="20"/>
            <w:szCs w:val="20"/>
          </w:rPr>
          <w:t xml:space="preserve">there are </w:t>
        </w:r>
      </w:ins>
      <w:ins w:id="266" w:author="ZTE_Wubin" w:date="2023-12-25T10:27:4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IMD issues,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7B09B6"/>
    <w:multiLevelType w:val="multilevel"/>
    <w:tmpl w:val="297B09B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EA6AC5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A959A5"/>
    <w:rsid w:val="06A9757C"/>
    <w:rsid w:val="06C41AD0"/>
    <w:rsid w:val="06D501C7"/>
    <w:rsid w:val="06DD6885"/>
    <w:rsid w:val="06DF7E6E"/>
    <w:rsid w:val="06E45B96"/>
    <w:rsid w:val="07102423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8F662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0528B4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E2002C"/>
    <w:rsid w:val="14EE3E38"/>
    <w:rsid w:val="14F92F44"/>
    <w:rsid w:val="15363C95"/>
    <w:rsid w:val="154B6600"/>
    <w:rsid w:val="15586F92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547C1A"/>
    <w:rsid w:val="1A771559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4E59F4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EA07CC"/>
    <w:rsid w:val="30F821AD"/>
    <w:rsid w:val="30FE0428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076ED"/>
    <w:rsid w:val="31D744B1"/>
    <w:rsid w:val="31D86F72"/>
    <w:rsid w:val="31E8537D"/>
    <w:rsid w:val="31EA0882"/>
    <w:rsid w:val="31F63E52"/>
    <w:rsid w:val="3204479C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0806C9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937A8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56592"/>
    <w:rsid w:val="3BF43490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16B34"/>
    <w:rsid w:val="40F2719E"/>
    <w:rsid w:val="41001A7A"/>
    <w:rsid w:val="410A61D6"/>
    <w:rsid w:val="412D14C3"/>
    <w:rsid w:val="414F04EC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DD1142"/>
    <w:rsid w:val="42ED2437"/>
    <w:rsid w:val="43124BF6"/>
    <w:rsid w:val="432655E1"/>
    <w:rsid w:val="4349465A"/>
    <w:rsid w:val="434C64BC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692570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64708A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B33498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5B20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6B5EA4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16947"/>
    <w:rsid w:val="572255CB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131CA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C90DFB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F7A5D"/>
    <w:rsid w:val="6607216D"/>
    <w:rsid w:val="66545FB7"/>
    <w:rsid w:val="665F0D15"/>
    <w:rsid w:val="666A2C4D"/>
    <w:rsid w:val="66715B63"/>
    <w:rsid w:val="669725E0"/>
    <w:rsid w:val="66AD6DFD"/>
    <w:rsid w:val="66B73A6C"/>
    <w:rsid w:val="66BA3A61"/>
    <w:rsid w:val="66BB4713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4B0291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D2BDC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6F26E3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079CC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E03938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B85AF2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2024-02-19T07:48:24Z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